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DA65635" w:rsidR="00CC6F36" w:rsidRPr="005756DA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5756DA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 w:rsidRPr="005756DA">
        <w:rPr>
          <w:rFonts w:ascii="Arial" w:hAnsi="Arial" w:cs="Arial"/>
          <w:b/>
          <w:sz w:val="24"/>
          <w:szCs w:val="28"/>
          <w:lang w:val="en-US"/>
        </w:rPr>
        <w:t>1</w:t>
      </w:r>
      <w:r w:rsidR="001E28FE">
        <w:rPr>
          <w:rFonts w:ascii="Arial" w:hAnsi="Arial" w:cs="Arial"/>
          <w:b/>
          <w:sz w:val="24"/>
          <w:szCs w:val="28"/>
          <w:lang w:val="en-US"/>
        </w:rPr>
        <w:t>1</w:t>
      </w:r>
      <w:r w:rsidR="0021151E" w:rsidRPr="005756DA">
        <w:rPr>
          <w:rFonts w:ascii="Arial" w:hAnsi="Arial" w:cs="Arial"/>
          <w:b/>
          <w:sz w:val="24"/>
          <w:szCs w:val="28"/>
          <w:lang w:val="en-US"/>
        </w:rPr>
        <w:t>0</w:t>
      </w:r>
      <w:r w:rsidRPr="005756DA">
        <w:rPr>
          <w:rFonts w:ascii="Arial" w:hAnsi="Arial" w:cs="Arial"/>
          <w:b/>
          <w:sz w:val="24"/>
          <w:szCs w:val="28"/>
        </w:rPr>
        <w:tab/>
      </w:r>
      <w:r w:rsidR="00F44401" w:rsidRPr="002D0748">
        <w:rPr>
          <w:rFonts w:ascii="Arial" w:hAnsi="Arial" w:cs="Arial"/>
          <w:b/>
          <w:sz w:val="24"/>
          <w:szCs w:val="28"/>
          <w:highlight w:val="green"/>
        </w:rPr>
        <w:t>R4-2</w:t>
      </w:r>
      <w:r w:rsidR="001E28FE" w:rsidRPr="002D0748">
        <w:rPr>
          <w:rFonts w:ascii="Arial" w:hAnsi="Arial" w:cs="Arial"/>
          <w:b/>
          <w:sz w:val="24"/>
          <w:szCs w:val="28"/>
          <w:highlight w:val="green"/>
        </w:rPr>
        <w:t>4xxxxx</w:t>
      </w:r>
    </w:p>
    <w:p w14:paraId="60407F1B" w14:textId="14CAE229" w:rsidR="00CC6F36" w:rsidRPr="004441B9" w:rsidRDefault="000D7864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Athens</w:t>
      </w:r>
      <w:r w:rsidR="00BA6472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Greece</w:t>
      </w:r>
      <w:r w:rsidR="00BA6472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26 February</w:t>
      </w:r>
      <w:r w:rsidR="00011C86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– 01 March</w:t>
      </w:r>
      <w:r w:rsidR="00BA6472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4</w:t>
      </w:r>
    </w:p>
    <w:p w14:paraId="25590F8B" w14:textId="46FFFB84" w:rsidR="00CC6F36" w:rsidRPr="00A05D98" w:rsidRDefault="00CC6F36" w:rsidP="00451258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color w:val="FF0000"/>
          <w:sz w:val="24"/>
          <w:szCs w:val="24"/>
          <w:lang w:val="en-US"/>
        </w:rPr>
      </w:pPr>
      <w:r w:rsidRPr="00A05D9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A05D98">
        <w:rPr>
          <w:rFonts w:ascii="Arial" w:hAnsi="Arial" w:cs="Arial"/>
          <w:b/>
          <w:sz w:val="24"/>
          <w:szCs w:val="24"/>
          <w:lang w:val="en-US"/>
        </w:rPr>
        <w:tab/>
      </w:r>
      <w:r w:rsidR="008368D1" w:rsidRPr="00A05D98">
        <w:rPr>
          <w:rFonts w:ascii="Arial" w:hAnsi="Arial" w:cs="Arial"/>
          <w:bCs/>
          <w:sz w:val="24"/>
          <w:szCs w:val="24"/>
          <w:lang w:val="en-US"/>
        </w:rPr>
        <w:t>8.14.4</w:t>
      </w:r>
    </w:p>
    <w:p w14:paraId="64B60E14" w14:textId="100A3464" w:rsidR="00CC6F36" w:rsidRPr="00A05D9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A05D98">
        <w:rPr>
          <w:rFonts w:ascii="Arial" w:hAnsi="Arial" w:cs="Arial"/>
          <w:b/>
          <w:sz w:val="24"/>
          <w:szCs w:val="24"/>
        </w:rPr>
        <w:t xml:space="preserve">Source: </w:t>
      </w:r>
      <w:r w:rsidRPr="00A05D98">
        <w:rPr>
          <w:rFonts w:ascii="Arial" w:hAnsi="Arial" w:cs="Arial"/>
          <w:b/>
          <w:sz w:val="24"/>
          <w:szCs w:val="24"/>
        </w:rPr>
        <w:tab/>
      </w:r>
      <w:r w:rsidRPr="00A05D98">
        <w:rPr>
          <w:rFonts w:ascii="Arial" w:hAnsi="Arial" w:cs="Arial"/>
          <w:bCs/>
          <w:sz w:val="24"/>
          <w:szCs w:val="24"/>
        </w:rPr>
        <w:t>Ericsson</w:t>
      </w:r>
    </w:p>
    <w:p w14:paraId="3746F327" w14:textId="55B0B596" w:rsidR="00782254" w:rsidRPr="00A05D98" w:rsidRDefault="00CC6F36" w:rsidP="000D58C1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A05D98">
        <w:rPr>
          <w:rFonts w:ascii="Arial" w:hAnsi="Arial" w:cs="Arial"/>
          <w:b/>
          <w:sz w:val="24"/>
          <w:szCs w:val="24"/>
        </w:rPr>
        <w:t>Title:</w:t>
      </w:r>
      <w:r w:rsidRPr="00A05D98">
        <w:rPr>
          <w:rFonts w:ascii="Arial" w:hAnsi="Arial" w:cs="Arial"/>
          <w:sz w:val="24"/>
          <w:szCs w:val="24"/>
        </w:rPr>
        <w:tab/>
      </w:r>
      <w:r w:rsidR="00632B0F" w:rsidRPr="00A05D98">
        <w:rPr>
          <w:rFonts w:ascii="Arial" w:hAnsi="Arial" w:cs="Arial"/>
          <w:sz w:val="24"/>
          <w:szCs w:val="24"/>
        </w:rPr>
        <w:t xml:space="preserve">WF on </w:t>
      </w:r>
      <w:r w:rsidR="007E537D" w:rsidRPr="00611D79">
        <w:rPr>
          <w:rFonts w:ascii="Arial" w:hAnsi="Arial" w:cs="Arial"/>
          <w:sz w:val="24"/>
          <w:szCs w:val="24"/>
          <w:highlight w:val="green"/>
        </w:rPr>
        <w:t>RedCap positioning and bandwidth aggregation for positioning measurements</w:t>
      </w:r>
    </w:p>
    <w:p w14:paraId="37EAE97F" w14:textId="26602D48" w:rsidR="00CC6F36" w:rsidRPr="00A05D9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A05D98">
        <w:rPr>
          <w:rFonts w:ascii="Arial" w:hAnsi="Arial" w:cs="Arial"/>
          <w:b/>
          <w:sz w:val="24"/>
          <w:szCs w:val="24"/>
        </w:rPr>
        <w:t>Document for:</w:t>
      </w:r>
      <w:r w:rsidRPr="00A05D98">
        <w:rPr>
          <w:rFonts w:ascii="Arial" w:hAnsi="Arial" w:cs="Arial"/>
          <w:sz w:val="24"/>
          <w:szCs w:val="24"/>
        </w:rPr>
        <w:tab/>
      </w:r>
      <w:r w:rsidR="00CC125E" w:rsidRPr="00A05D98">
        <w:rPr>
          <w:rFonts w:ascii="Arial" w:hAnsi="Arial" w:cs="Arial"/>
          <w:sz w:val="24"/>
          <w:szCs w:val="24"/>
        </w:rPr>
        <w:t>Approval</w:t>
      </w:r>
    </w:p>
    <w:p w14:paraId="4A0C8E2B" w14:textId="77777777" w:rsidR="002202E8" w:rsidRPr="005756DA" w:rsidRDefault="00CC6F36" w:rsidP="0098348C">
      <w:pPr>
        <w:pStyle w:val="Heading1"/>
      </w:pPr>
      <w:bookmarkStart w:id="1" w:name="OLE_LINK13"/>
      <w:bookmarkStart w:id="2" w:name="OLE_LINK14"/>
      <w:r w:rsidRPr="005756DA">
        <w:t>Introduction</w:t>
      </w:r>
    </w:p>
    <w:p w14:paraId="1B7CAE01" w14:textId="760D3009" w:rsidR="001E28FE" w:rsidRPr="007E537D" w:rsidRDefault="000F7F92" w:rsidP="00632B0F">
      <w:pPr>
        <w:spacing w:before="120" w:after="0"/>
        <w:rPr>
          <w:sz w:val="24"/>
          <w:szCs w:val="24"/>
          <w:lang w:val="en-US"/>
        </w:rPr>
      </w:pPr>
      <w:r w:rsidRPr="007E537D">
        <w:rPr>
          <w:sz w:val="24"/>
          <w:szCs w:val="24"/>
          <w:lang w:val="en-US"/>
        </w:rPr>
        <w:t>Th</w:t>
      </w:r>
      <w:r w:rsidR="00632B0F" w:rsidRPr="007E537D">
        <w:rPr>
          <w:sz w:val="24"/>
          <w:szCs w:val="24"/>
          <w:lang w:val="en-US"/>
        </w:rPr>
        <w:t xml:space="preserve">is WF captures the aggrements reached on the issues </w:t>
      </w:r>
      <w:r w:rsidR="00183E9C" w:rsidRPr="007E537D">
        <w:rPr>
          <w:sz w:val="24"/>
          <w:szCs w:val="24"/>
          <w:lang w:val="en-US"/>
        </w:rPr>
        <w:t>listed</w:t>
      </w:r>
      <w:r w:rsidR="00632B0F" w:rsidRPr="007E537D">
        <w:rPr>
          <w:sz w:val="24"/>
          <w:szCs w:val="24"/>
          <w:lang w:val="en-US"/>
        </w:rPr>
        <w:t xml:space="preserve"> in </w:t>
      </w:r>
      <w:r w:rsidR="00C62DD9" w:rsidRPr="007E537D">
        <w:rPr>
          <w:sz w:val="24"/>
          <w:szCs w:val="24"/>
          <w:lang w:val="en-US"/>
        </w:rPr>
        <w:t>[1</w:t>
      </w:r>
      <w:r w:rsidR="001E28FE" w:rsidRPr="007E537D">
        <w:rPr>
          <w:sz w:val="24"/>
          <w:szCs w:val="24"/>
          <w:lang w:val="en-US"/>
        </w:rPr>
        <w:t>10</w:t>
      </w:r>
      <w:r w:rsidR="00C62DD9" w:rsidRPr="007E537D">
        <w:rPr>
          <w:sz w:val="24"/>
          <w:szCs w:val="24"/>
          <w:lang w:val="en-US"/>
        </w:rPr>
        <w:t>][21</w:t>
      </w:r>
      <w:r w:rsidR="001E28FE" w:rsidRPr="007E537D">
        <w:rPr>
          <w:sz w:val="24"/>
          <w:szCs w:val="24"/>
          <w:lang w:val="en-US"/>
        </w:rPr>
        <w:t>7</w:t>
      </w:r>
      <w:r w:rsidR="00C62DD9" w:rsidRPr="007E537D">
        <w:rPr>
          <w:sz w:val="24"/>
          <w:szCs w:val="24"/>
          <w:lang w:val="en-US"/>
        </w:rPr>
        <w:t>] NR_pos_enh2_part1</w:t>
      </w:r>
      <w:r w:rsidR="00632B0F" w:rsidRPr="007E537D">
        <w:rPr>
          <w:sz w:val="24"/>
          <w:szCs w:val="24"/>
          <w:lang w:val="en-US"/>
        </w:rPr>
        <w:t xml:space="preserve"> thread</w:t>
      </w:r>
      <w:r w:rsidR="00C743E1" w:rsidRPr="007E537D">
        <w:rPr>
          <w:sz w:val="24"/>
          <w:szCs w:val="24"/>
          <w:lang w:val="en-US"/>
        </w:rPr>
        <w:t>.</w:t>
      </w:r>
    </w:p>
    <w:p w14:paraId="3342D2E4" w14:textId="77777777" w:rsidR="00C97BC9" w:rsidRPr="007E537D" w:rsidRDefault="00C97BC9" w:rsidP="00632B0F">
      <w:pPr>
        <w:spacing w:before="120" w:after="0"/>
        <w:rPr>
          <w:b/>
          <w:bCs/>
          <w:i/>
          <w:iCs/>
          <w:sz w:val="24"/>
          <w:szCs w:val="24"/>
          <w:u w:val="single"/>
          <w:lang w:val="en-US" w:eastAsia="zh-CN"/>
        </w:rPr>
      </w:pPr>
    </w:p>
    <w:p w14:paraId="166CDCD0" w14:textId="0378F04E" w:rsidR="001E28FE" w:rsidRDefault="001E28FE" w:rsidP="00FB1D40">
      <w:pPr>
        <w:pStyle w:val="Heading1"/>
      </w:pPr>
      <w:r>
        <w:t>Topic</w:t>
      </w:r>
      <w:r w:rsidR="00FB1D40">
        <w:t xml:space="preserve"> </w:t>
      </w:r>
      <w:r>
        <w:t>#2: RedCap positioning core requirements</w:t>
      </w:r>
    </w:p>
    <w:p w14:paraId="70CECA14" w14:textId="63252D4D" w:rsidR="00FB1D40" w:rsidRPr="00527F08" w:rsidRDefault="00FB1D40" w:rsidP="00C743E1">
      <w:pPr>
        <w:rPr>
          <w:b/>
          <w:bCs/>
          <w:sz w:val="24"/>
          <w:szCs w:val="24"/>
          <w:u w:val="single"/>
          <w:lang w:val="en-US" w:eastAsia="zh-CN"/>
        </w:rPr>
      </w:pPr>
      <w:r w:rsidRPr="00527F08">
        <w:rPr>
          <w:b/>
          <w:bCs/>
          <w:sz w:val="24"/>
          <w:szCs w:val="24"/>
          <w:u w:val="single"/>
          <w:lang w:val="en-US" w:eastAsia="zh-CN"/>
        </w:rPr>
        <w:t>UE feature list update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428"/>
        <w:gridCol w:w="951"/>
        <w:gridCol w:w="753"/>
        <w:gridCol w:w="685"/>
        <w:gridCol w:w="424"/>
        <w:gridCol w:w="626"/>
        <w:gridCol w:w="753"/>
        <w:gridCol w:w="406"/>
        <w:gridCol w:w="757"/>
        <w:gridCol w:w="757"/>
        <w:gridCol w:w="739"/>
        <w:gridCol w:w="636"/>
        <w:gridCol w:w="978"/>
      </w:tblGrid>
      <w:tr w:rsidR="00FB1D40" w:rsidRPr="006C5E1D" w14:paraId="152A5250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482B5D92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Features</w:t>
            </w:r>
          </w:p>
        </w:tc>
        <w:tc>
          <w:tcPr>
            <w:tcW w:w="222" w:type="pct"/>
            <w:shd w:val="clear" w:color="auto" w:fill="auto"/>
          </w:tcPr>
          <w:p w14:paraId="42B19111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Index</w:t>
            </w:r>
          </w:p>
        </w:tc>
        <w:tc>
          <w:tcPr>
            <w:tcW w:w="494" w:type="pct"/>
            <w:shd w:val="clear" w:color="auto" w:fill="auto"/>
          </w:tcPr>
          <w:p w14:paraId="311709A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Feature group</w:t>
            </w:r>
          </w:p>
        </w:tc>
        <w:tc>
          <w:tcPr>
            <w:tcW w:w="391" w:type="pct"/>
            <w:shd w:val="clear" w:color="auto" w:fill="auto"/>
          </w:tcPr>
          <w:p w14:paraId="5BDA024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Components</w:t>
            </w:r>
          </w:p>
          <w:p w14:paraId="5596BAA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56" w:type="pct"/>
            <w:shd w:val="clear" w:color="auto" w:fill="auto"/>
          </w:tcPr>
          <w:p w14:paraId="1284915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Prerequisite feature groups</w:t>
            </w:r>
          </w:p>
        </w:tc>
        <w:tc>
          <w:tcPr>
            <w:tcW w:w="396" w:type="pct"/>
            <w:shd w:val="clear" w:color="auto" w:fill="auto"/>
          </w:tcPr>
          <w:p w14:paraId="02C847D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Need for the gNB to know …</w:t>
            </w:r>
          </w:p>
        </w:tc>
        <w:tc>
          <w:tcPr>
            <w:tcW w:w="150" w:type="pct"/>
            <w:shd w:val="clear" w:color="auto" w:fill="auto"/>
          </w:tcPr>
          <w:p w14:paraId="5878D46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Gulim" w:hAnsi="Arial" w:cs="Arial"/>
                <w:b/>
                <w:color w:val="000000"/>
                <w:sz w:val="12"/>
                <w:szCs w:val="12"/>
              </w:rPr>
              <w:t xml:space="preserve">Applicable to </w:t>
            </w: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…</w:t>
            </w:r>
          </w:p>
        </w:tc>
        <w:tc>
          <w:tcPr>
            <w:tcW w:w="391" w:type="pct"/>
          </w:tcPr>
          <w:p w14:paraId="2E795055" w14:textId="77777777" w:rsidR="00FB1D40" w:rsidRPr="006C5E1D" w:rsidRDefault="00FB1D40" w:rsidP="00B31801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hAnsi="Arial" w:cs="Arial"/>
                <w:b/>
                <w:color w:val="000000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211" w:type="pct"/>
            <w:shd w:val="clear" w:color="auto" w:fill="auto"/>
          </w:tcPr>
          <w:p w14:paraId="7F0BA058" w14:textId="77777777" w:rsidR="00FB1D40" w:rsidRPr="006C5E1D" w:rsidRDefault="00FB1D40" w:rsidP="00B31801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hAnsi="Arial" w:cs="Arial"/>
                <w:b/>
                <w:color w:val="000000"/>
                <w:sz w:val="12"/>
                <w:szCs w:val="12"/>
              </w:rPr>
              <w:t>Type</w:t>
            </w:r>
          </w:p>
          <w:p w14:paraId="7C135D81" w14:textId="77777777" w:rsidR="00FB1D40" w:rsidRPr="006C5E1D" w:rsidRDefault="00FB1D40" w:rsidP="00B31801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93" w:type="pct"/>
            <w:shd w:val="clear" w:color="auto" w:fill="auto"/>
          </w:tcPr>
          <w:p w14:paraId="0DF722B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Need of FDD/TDD differentiation</w:t>
            </w:r>
          </w:p>
        </w:tc>
        <w:tc>
          <w:tcPr>
            <w:tcW w:w="393" w:type="pct"/>
            <w:shd w:val="clear" w:color="auto" w:fill="auto"/>
          </w:tcPr>
          <w:p w14:paraId="5CFB7BE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Need of FR1/FR2 differentiation</w:t>
            </w:r>
          </w:p>
        </w:tc>
        <w:tc>
          <w:tcPr>
            <w:tcW w:w="384" w:type="pct"/>
          </w:tcPr>
          <w:p w14:paraId="36CD3A5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Capability interpretation for mixture of FDD/TDD and/or FR1/FR2</w:t>
            </w:r>
          </w:p>
        </w:tc>
        <w:tc>
          <w:tcPr>
            <w:tcW w:w="330" w:type="pct"/>
            <w:shd w:val="clear" w:color="auto" w:fill="auto"/>
          </w:tcPr>
          <w:p w14:paraId="7A42F06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Note</w:t>
            </w:r>
          </w:p>
        </w:tc>
        <w:tc>
          <w:tcPr>
            <w:tcW w:w="508" w:type="pct"/>
            <w:shd w:val="clear" w:color="auto" w:fill="auto"/>
          </w:tcPr>
          <w:p w14:paraId="750D2AA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Mandatory/Optional</w:t>
            </w:r>
          </w:p>
        </w:tc>
      </w:tr>
      <w:tr w:rsidR="00FB1D40" w:rsidRPr="006C5E1D" w14:paraId="180287ED" w14:textId="77777777" w:rsidTr="00B31801">
        <w:trPr>
          <w:trHeight w:val="1836"/>
        </w:trPr>
        <w:tc>
          <w:tcPr>
            <w:tcW w:w="382" w:type="pct"/>
            <w:shd w:val="clear" w:color="auto" w:fill="auto"/>
          </w:tcPr>
          <w:p w14:paraId="13A4947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2BE0650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5A91C36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37-1</w:t>
            </w:r>
          </w:p>
        </w:tc>
        <w:tc>
          <w:tcPr>
            <w:tcW w:w="494" w:type="pct"/>
            <w:shd w:val="clear" w:color="auto" w:fill="auto"/>
          </w:tcPr>
          <w:p w14:paraId="2501D67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Support of reduced number of samples for PRS based positioning measurements with frequency hopping for RRC_CONNECTED</w:t>
            </w:r>
          </w:p>
        </w:tc>
        <w:tc>
          <w:tcPr>
            <w:tcW w:w="391" w:type="pct"/>
            <w:shd w:val="clear" w:color="auto" w:fill="auto"/>
          </w:tcPr>
          <w:p w14:paraId="528CF509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1. Support of reduced number of samples in PRS based positioning measurements with frequency hopping</w:t>
            </w:r>
          </w:p>
        </w:tc>
        <w:tc>
          <w:tcPr>
            <w:tcW w:w="356" w:type="pct"/>
            <w:shd w:val="clear" w:color="auto" w:fill="auto"/>
          </w:tcPr>
          <w:p w14:paraId="04A12C6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 xml:space="preserve">RAN1 feature 28-1, 27-3-1, </w:t>
            </w:r>
            <w:del w:id="3" w:author="Huang Rui - R4#109" w:date="2024-01-23T14:51:00Z">
              <w:r w:rsidRPr="006C5E1D" w:rsidDel="00376F28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delText>45</w:delText>
              </w:r>
            </w:del>
            <w:ins w:id="4" w:author="Huang Rui - R4#109" w:date="2024-01-23T14:51:00Z">
              <w:r w:rsidRPr="006C5E1D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t>41</w:t>
              </w:r>
            </w:ins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  <w:highlight w:val="yellow"/>
              </w:rPr>
              <w:t>-5-1</w:t>
            </w:r>
          </w:p>
        </w:tc>
        <w:tc>
          <w:tcPr>
            <w:tcW w:w="396" w:type="pct"/>
            <w:shd w:val="clear" w:color="auto" w:fill="auto"/>
          </w:tcPr>
          <w:p w14:paraId="3630D52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0A6E882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4D68DB43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RedCap UE does not support reduced number of samples for PRS based positioning measurements with frequency hopping</w:t>
            </w:r>
          </w:p>
        </w:tc>
        <w:tc>
          <w:tcPr>
            <w:tcW w:w="211" w:type="pct"/>
            <w:shd w:val="clear" w:color="auto" w:fill="auto"/>
          </w:tcPr>
          <w:p w14:paraId="4AB0768D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393" w:type="pct"/>
            <w:shd w:val="clear" w:color="auto" w:fill="auto"/>
          </w:tcPr>
          <w:p w14:paraId="6EC0D79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771A8F11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50EF849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0FBFB4EF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</w:p>
          <w:p w14:paraId="488D0140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6475D89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Optional with capability signalling</w:t>
            </w:r>
          </w:p>
        </w:tc>
      </w:tr>
      <w:tr w:rsidR="00FB1D40" w:rsidRPr="006C5E1D" w14:paraId="01B5B044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342540A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142D1671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20C29823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37-1</w:t>
            </w:r>
            <w:r w:rsidRPr="006C5E1D">
              <w:rPr>
                <w:rFonts w:ascii="Arial" w:eastAsia="Microsoft YaHei UI" w:hAnsi="Arial" w:cs="Arial" w:hint="eastAsia"/>
                <w:color w:val="000000"/>
                <w:sz w:val="12"/>
                <w:szCs w:val="12"/>
              </w:rPr>
              <w:t>A</w:t>
            </w:r>
          </w:p>
        </w:tc>
        <w:tc>
          <w:tcPr>
            <w:tcW w:w="494" w:type="pct"/>
            <w:shd w:val="clear" w:color="auto" w:fill="auto"/>
          </w:tcPr>
          <w:p w14:paraId="64533B33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Support of reduced number of samples for PRS based positioning measurements with frequency hopping for RRC_IDLE and RRC_INACTIVE</w:t>
            </w:r>
          </w:p>
        </w:tc>
        <w:tc>
          <w:tcPr>
            <w:tcW w:w="391" w:type="pct"/>
            <w:shd w:val="clear" w:color="auto" w:fill="auto"/>
          </w:tcPr>
          <w:p w14:paraId="6812EE1D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1. Support of reduced number of samples in PRS based positioning measurements with frequency hopping</w:t>
            </w:r>
          </w:p>
        </w:tc>
        <w:tc>
          <w:tcPr>
            <w:tcW w:w="356" w:type="pct"/>
            <w:shd w:val="clear" w:color="auto" w:fill="auto"/>
          </w:tcPr>
          <w:p w14:paraId="3945BF8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 xml:space="preserve">RAN1 feature 28-1, 27-3-1, </w:t>
            </w:r>
            <w:del w:id="5" w:author="Huang Rui - R4#109" w:date="2024-01-23T14:51:00Z">
              <w:r w:rsidRPr="006C5E1D" w:rsidDel="00376F28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delText>45</w:delText>
              </w:r>
            </w:del>
            <w:ins w:id="6" w:author="Huang Rui - R4#109" w:date="2024-01-23T14:51:00Z">
              <w:r w:rsidRPr="006C5E1D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t>41</w:t>
              </w:r>
            </w:ins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  <w:highlight w:val="yellow"/>
              </w:rPr>
              <w:t>-5-1</w:t>
            </w:r>
          </w:p>
        </w:tc>
        <w:tc>
          <w:tcPr>
            <w:tcW w:w="396" w:type="pct"/>
            <w:shd w:val="clear" w:color="auto" w:fill="auto"/>
          </w:tcPr>
          <w:p w14:paraId="43D1749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5572707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22515422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RedCap UE does not support reduced number of samples for PRS based positioning measurements with frequency hopping</w:t>
            </w:r>
          </w:p>
        </w:tc>
        <w:tc>
          <w:tcPr>
            <w:tcW w:w="211" w:type="pct"/>
            <w:shd w:val="clear" w:color="auto" w:fill="auto"/>
          </w:tcPr>
          <w:p w14:paraId="25155A18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393" w:type="pct"/>
            <w:shd w:val="clear" w:color="auto" w:fill="auto"/>
          </w:tcPr>
          <w:p w14:paraId="3F2E17F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665A6959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3588568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4A6C0854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</w:p>
          <w:p w14:paraId="2D885A74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6302E91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Optional with capability signalling</w:t>
            </w:r>
          </w:p>
        </w:tc>
      </w:tr>
      <w:tr w:rsidR="00FB1D40" w:rsidRPr="006C5E1D" w14:paraId="1074EE7A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3237D30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22A89C5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3981FDA3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37-2</w:t>
            </w:r>
          </w:p>
        </w:tc>
        <w:tc>
          <w:tcPr>
            <w:tcW w:w="494" w:type="pct"/>
            <w:shd w:val="clear" w:color="auto" w:fill="auto"/>
          </w:tcPr>
          <w:p w14:paraId="4AEC15C1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 xml:space="preserve">Support of reduced number of samples in positioning measurements with PRS bandwidth aggregation </w:t>
            </w: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for RRC_CONNECTED</w:t>
            </w:r>
          </w:p>
        </w:tc>
        <w:tc>
          <w:tcPr>
            <w:tcW w:w="391" w:type="pct"/>
            <w:shd w:val="clear" w:color="auto" w:fill="auto"/>
          </w:tcPr>
          <w:p w14:paraId="5E0B682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1. Support of reduced number of samples in positionin</w:t>
            </w: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g measurements with PRS bandwidth aggregation</w:t>
            </w:r>
          </w:p>
        </w:tc>
        <w:tc>
          <w:tcPr>
            <w:tcW w:w="356" w:type="pct"/>
            <w:shd w:val="clear" w:color="auto" w:fill="auto"/>
          </w:tcPr>
          <w:p w14:paraId="76A76E3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Component 1 RAN1 feature 41-4-1</w:t>
            </w:r>
          </w:p>
          <w:p w14:paraId="103D24B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96" w:type="pct"/>
            <w:shd w:val="clear" w:color="auto" w:fill="auto"/>
          </w:tcPr>
          <w:p w14:paraId="14B5E1B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209FDDA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30080D4A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UE does not support reduced number of samples in positionin</w:t>
            </w: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g measurements with PRS bandwidth aggregation</w:t>
            </w:r>
          </w:p>
        </w:tc>
        <w:tc>
          <w:tcPr>
            <w:tcW w:w="211" w:type="pct"/>
            <w:shd w:val="clear" w:color="auto" w:fill="auto"/>
          </w:tcPr>
          <w:p w14:paraId="3FF2A8C0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Per Band</w:t>
            </w:r>
          </w:p>
        </w:tc>
        <w:tc>
          <w:tcPr>
            <w:tcW w:w="393" w:type="pct"/>
            <w:shd w:val="clear" w:color="auto" w:fill="auto"/>
          </w:tcPr>
          <w:p w14:paraId="5B40918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571D038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0F1E019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0D2F5DF1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</w:p>
          <w:p w14:paraId="6D338B7D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</w:p>
          <w:p w14:paraId="6D7B294D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28EC689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Optional with capability signalling</w:t>
            </w:r>
          </w:p>
        </w:tc>
      </w:tr>
      <w:tr w:rsidR="00FB1D40" w:rsidRPr="006C5E1D" w14:paraId="04F591ED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70ED89B2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63C8678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1A38753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37-2A</w:t>
            </w:r>
          </w:p>
        </w:tc>
        <w:tc>
          <w:tcPr>
            <w:tcW w:w="494" w:type="pct"/>
            <w:shd w:val="clear" w:color="auto" w:fill="auto"/>
          </w:tcPr>
          <w:p w14:paraId="02F6A524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Support of reduced number of samples in positioning measurements with PRS bandwidth aggregation for RRC_IDLE and RRC_INACTIVE</w:t>
            </w:r>
          </w:p>
        </w:tc>
        <w:tc>
          <w:tcPr>
            <w:tcW w:w="391" w:type="pct"/>
            <w:shd w:val="clear" w:color="auto" w:fill="auto"/>
          </w:tcPr>
          <w:p w14:paraId="4B2A12D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1. Support of reduced number of samples in positioning measurements with PRS bandwidth aggregation</w:t>
            </w:r>
          </w:p>
        </w:tc>
        <w:tc>
          <w:tcPr>
            <w:tcW w:w="356" w:type="pct"/>
            <w:shd w:val="clear" w:color="auto" w:fill="auto"/>
          </w:tcPr>
          <w:p w14:paraId="2821CE3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RAN1 feature 41-4-1</w:t>
            </w:r>
          </w:p>
          <w:p w14:paraId="33F144D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96" w:type="pct"/>
            <w:shd w:val="clear" w:color="auto" w:fill="auto"/>
          </w:tcPr>
          <w:p w14:paraId="49E9ACD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24978BD2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64DBAC1D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UE does not support reduced number of samples in positioning measurements with PRS bandwidth aggregation</w:t>
            </w:r>
          </w:p>
        </w:tc>
        <w:tc>
          <w:tcPr>
            <w:tcW w:w="211" w:type="pct"/>
            <w:shd w:val="clear" w:color="auto" w:fill="auto"/>
          </w:tcPr>
          <w:p w14:paraId="5A66B08C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393" w:type="pct"/>
            <w:shd w:val="clear" w:color="auto" w:fill="auto"/>
          </w:tcPr>
          <w:p w14:paraId="308FC6C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16CA551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6B2EB95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7A89B0C5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  <w:r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l</w:t>
            </w:r>
          </w:p>
          <w:p w14:paraId="0F4F782B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76C1D42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Optional with capability signalling</w:t>
            </w:r>
          </w:p>
        </w:tc>
      </w:tr>
    </w:tbl>
    <w:p w14:paraId="5BEBE0D3" w14:textId="77777777" w:rsidR="00FB1D40" w:rsidRDefault="00FB1D40" w:rsidP="00FB1D40">
      <w:pPr>
        <w:rPr>
          <w:lang w:eastAsia="zh-CN"/>
        </w:rPr>
      </w:pPr>
    </w:p>
    <w:p w14:paraId="031CF38B" w14:textId="2447CB33" w:rsidR="00FB1D40" w:rsidRPr="00527F08" w:rsidRDefault="00FB1D40" w:rsidP="00FB1D40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u w:val="single"/>
          <w:lang w:eastAsia="zh-CN"/>
        </w:rPr>
      </w:pPr>
      <w:r w:rsidRPr="00527F08">
        <w:rPr>
          <w:b/>
          <w:bCs/>
          <w:i/>
          <w:iCs/>
          <w:sz w:val="24"/>
          <w:szCs w:val="24"/>
          <w:u w:val="single"/>
          <w:lang w:eastAsia="zh-CN"/>
        </w:rPr>
        <w:t>Agreement</w:t>
      </w:r>
    </w:p>
    <w:p w14:paraId="12C0272A" w14:textId="714B3067" w:rsidR="00FB1D40" w:rsidRPr="00527F08" w:rsidRDefault="00FB1D40" w:rsidP="00FB1D40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Agree on proposed changes in R4-2401199</w:t>
      </w:r>
      <w:r w:rsidR="00C743E1" w:rsidRPr="00527F08">
        <w:rPr>
          <w:rFonts w:ascii="Times New Roman" w:hAnsi="Times New Roman"/>
          <w:sz w:val="24"/>
          <w:szCs w:val="24"/>
          <w:lang w:eastAsia="zh-CN"/>
        </w:rPr>
        <w:t>.</w:t>
      </w:r>
    </w:p>
    <w:p w14:paraId="2E71176C" w14:textId="77777777" w:rsidR="003030D1" w:rsidRPr="00C743E1" w:rsidRDefault="003030D1" w:rsidP="003030D1">
      <w:pPr>
        <w:pStyle w:val="ListParagraph"/>
        <w:ind w:left="360"/>
        <w:rPr>
          <w:rFonts w:ascii="Times New Roman" w:hAnsi="Times New Roman"/>
          <w:szCs w:val="22"/>
        </w:rPr>
      </w:pPr>
    </w:p>
    <w:p w14:paraId="5913DCDF" w14:textId="77777777" w:rsidR="00FB1D40" w:rsidRPr="00FB1D40" w:rsidRDefault="00FB1D40" w:rsidP="00FB1D40">
      <w:pPr>
        <w:pStyle w:val="ListParagraph"/>
        <w:ind w:left="644"/>
      </w:pPr>
    </w:p>
    <w:p w14:paraId="695FCFE8" w14:textId="77777777" w:rsidR="001E28FE" w:rsidRPr="00F06190" w:rsidRDefault="001E28FE" w:rsidP="00C743E1">
      <w:pPr>
        <w:pStyle w:val="Heading2"/>
      </w:pPr>
      <w:r w:rsidRPr="00F06190">
        <w:t>Sub-topic 2-1: Core requirements for Rx FH.</w:t>
      </w:r>
    </w:p>
    <w:p w14:paraId="63401D76" w14:textId="77777777" w:rsidR="001E28FE" w:rsidRPr="00527F08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b/>
          <w:i/>
          <w:iCs/>
          <w:sz w:val="24"/>
          <w:szCs w:val="24"/>
          <w:u w:val="single"/>
          <w:lang w:val="en-US" w:eastAsia="zh-CN"/>
        </w:rPr>
      </w:pPr>
      <w:r w:rsidRPr="00527F08">
        <w:rPr>
          <w:b/>
          <w:sz w:val="24"/>
          <w:szCs w:val="24"/>
          <w:u w:val="single"/>
          <w:lang w:eastAsia="ko-KR"/>
        </w:rPr>
        <w:t>Issue 2-1-1: Number of hops within a single MG occasion</w:t>
      </w:r>
      <w:r w:rsidRPr="00527F08">
        <w:rPr>
          <w:b/>
          <w:i/>
          <w:iCs/>
          <w:sz w:val="24"/>
          <w:szCs w:val="24"/>
          <w:u w:val="single"/>
          <w:lang w:val="en-US" w:eastAsia="zh-CN"/>
        </w:rPr>
        <w:t xml:space="preserve"> </w:t>
      </w:r>
    </w:p>
    <w:p w14:paraId="482DF9D4" w14:textId="21C0245F" w:rsidR="001E28FE" w:rsidRPr="00527F08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val="en-US" w:eastAsia="zh-CN"/>
        </w:rPr>
      </w:pPr>
      <w:r w:rsidRPr="00527F08">
        <w:rPr>
          <w:b/>
          <w:bCs/>
          <w:i/>
          <w:iCs/>
          <w:sz w:val="24"/>
          <w:szCs w:val="24"/>
          <w:lang w:val="en-US" w:eastAsia="zh-CN"/>
        </w:rPr>
        <w:t>Agreements</w:t>
      </w:r>
    </w:p>
    <w:p w14:paraId="7E282E0D" w14:textId="77777777" w:rsidR="007F3FFA" w:rsidRPr="007F3FFA" w:rsidRDefault="007F3FFA" w:rsidP="007F3FFA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The requirements shall support the following Rx frequency hopping cases:</w:t>
      </w:r>
    </w:p>
    <w:p w14:paraId="667BA69A" w14:textId="77777777" w:rsidR="007F3FFA" w:rsidRPr="007F3FFA" w:rsidRDefault="007F3FFA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1 hop per slot</w:t>
      </w:r>
    </w:p>
    <w:p w14:paraId="30B34D52" w14:textId="77777777" w:rsidR="007F3FFA" w:rsidRPr="007F3FFA" w:rsidRDefault="007F3FFA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2 hops per slot</w:t>
      </w:r>
    </w:p>
    <w:p w14:paraId="69AA016D" w14:textId="2AE57DAA" w:rsidR="007F3FFA" w:rsidRPr="007F3FFA" w:rsidRDefault="007F3FFA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1 hop every 2 slots</w:t>
      </w:r>
      <w:r w:rsidR="00C97BC9">
        <w:rPr>
          <w:sz w:val="24"/>
          <w:szCs w:val="24"/>
          <w:lang w:eastAsia="zh-CN"/>
        </w:rPr>
        <w:br/>
      </w:r>
    </w:p>
    <w:p w14:paraId="3A05AD1B" w14:textId="77777777" w:rsidR="007F3FFA" w:rsidRPr="007F3FFA" w:rsidRDefault="007F3FFA" w:rsidP="007F3FFA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The number of Rx hops measured by the UE in a MG instance is given by</w:t>
      </w:r>
    </w:p>
    <w:p w14:paraId="06CEBDFA" w14:textId="490B7208" w:rsidR="007F3FFA" w:rsidRPr="007F3FFA" w:rsidRDefault="00000000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sv-S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sv-SE" w:eastAsia="zh-CN"/>
              </w:rPr>
              <m:t>h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sv-SE" w:eastAsia="zh-CN"/>
              </w:rPr>
              <m:t>ops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sv-SE" w:eastAsia="zh-CN"/>
          </w:rPr>
          <m:t>=</m:t>
        </m:r>
        <m:r>
          <m:rPr>
            <m:nor/>
          </m:rPr>
          <w:rPr>
            <w:sz w:val="24"/>
            <w:szCs w:val="24"/>
            <w:lang w:val="sv-SE" w:eastAsia="zh-CN"/>
          </w:rPr>
          <m:t>min</m:t>
        </m:r>
        <m:d>
          <m:d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ops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effect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sv-SE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ops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max</m:t>
                </m:r>
              </m:sub>
            </m:sSub>
          </m:e>
        </m:d>
      </m:oMath>
    </w:p>
    <w:p w14:paraId="445AD924" w14:textId="77777777" w:rsidR="007F3FFA" w:rsidRPr="007F3FFA" w:rsidRDefault="007F3FFA" w:rsidP="00C97BC9">
      <w:pPr>
        <w:overflowPunct w:val="0"/>
        <w:autoSpaceDE w:val="0"/>
        <w:autoSpaceDN w:val="0"/>
        <w:adjustRightInd w:val="0"/>
        <w:ind w:left="948" w:firstLine="132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where</w:t>
      </w:r>
    </w:p>
    <w:p w14:paraId="6C491231" w14:textId="6DB2FFA7" w:rsidR="007F3FFA" w:rsidRPr="007F3FFA" w:rsidRDefault="00000000" w:rsidP="007F3FFA">
      <w:pPr>
        <w:numPr>
          <w:ilvl w:val="2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hops, max</m:t>
            </m:r>
          </m:sub>
        </m:sSub>
      </m:oMath>
      <w:r w:rsidR="007F3FFA" w:rsidRPr="007F3FFA">
        <w:rPr>
          <w:sz w:val="24"/>
          <w:szCs w:val="24"/>
          <w:lang w:eastAsia="zh-CN"/>
        </w:rPr>
        <w:t xml:space="preserve"> is the maximum number of Rx hops signaled in the UE capability (FG 41-5-1)</w:t>
      </w:r>
      <w:r w:rsidR="007F3FFA" w:rsidRPr="00527F08">
        <w:rPr>
          <w:sz w:val="24"/>
          <w:szCs w:val="24"/>
          <w:lang w:eastAsia="zh-CN"/>
        </w:rPr>
        <w:t>.</w:t>
      </w:r>
    </w:p>
    <w:p w14:paraId="4A4BD304" w14:textId="51785C1E" w:rsidR="007F3FFA" w:rsidRPr="007F3FFA" w:rsidRDefault="00000000" w:rsidP="007F3FFA">
      <w:pPr>
        <w:numPr>
          <w:ilvl w:val="2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hops, effect</m:t>
            </m:r>
          </m:sub>
        </m:sSub>
      </m:oMath>
      <w:r w:rsidR="007F3FFA" w:rsidRPr="007F3FFA">
        <w:rPr>
          <w:sz w:val="24"/>
          <w:szCs w:val="24"/>
          <w:lang w:eastAsia="zh-CN"/>
        </w:rPr>
        <w:t xml:space="preserve"> is the effective number of Rx hops within a MG instance</w:t>
      </w:r>
      <w:r w:rsidR="007F3FFA" w:rsidRPr="00527F08">
        <w:rPr>
          <w:sz w:val="24"/>
          <w:szCs w:val="24"/>
          <w:lang w:eastAsia="zh-CN"/>
        </w:rPr>
        <w:t>.</w:t>
      </w:r>
    </w:p>
    <w:p w14:paraId="08A91CEC" w14:textId="77777777" w:rsidR="001E28FE" w:rsidRPr="00527F08" w:rsidRDefault="001E28FE" w:rsidP="001E28FE">
      <w:pPr>
        <w:rPr>
          <w:bCs/>
          <w:u w:val="single"/>
          <w:lang w:eastAsia="ko-KR"/>
        </w:rPr>
      </w:pPr>
    </w:p>
    <w:p w14:paraId="2525E4C5" w14:textId="4E0749DA" w:rsidR="001E28FE" w:rsidRPr="00527F08" w:rsidRDefault="001E28FE" w:rsidP="001E28FE">
      <w:pPr>
        <w:rPr>
          <w:b/>
          <w:sz w:val="24"/>
          <w:szCs w:val="24"/>
          <w:u w:val="single"/>
          <w:lang w:eastAsia="ko-KR"/>
        </w:rPr>
      </w:pPr>
      <w:r w:rsidRPr="00527F08">
        <w:rPr>
          <w:b/>
          <w:sz w:val="24"/>
          <w:szCs w:val="24"/>
          <w:u w:val="single"/>
          <w:lang w:eastAsia="ko-KR"/>
        </w:rPr>
        <w:t>Issue 2-1-3: How to use Rel. 17 core requirement as baseline</w:t>
      </w:r>
    </w:p>
    <w:p w14:paraId="06513079" w14:textId="3D91DC28" w:rsidR="001E28FE" w:rsidRPr="00527F08" w:rsidRDefault="001E28FE" w:rsidP="001E28F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73BD3E03" w14:textId="77777777" w:rsidR="001E28FE" w:rsidRPr="00527F08" w:rsidRDefault="001E28FE" w:rsidP="001E28FE">
      <w:pPr>
        <w:pStyle w:val="ListParagraph"/>
        <w:numPr>
          <w:ilvl w:val="0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lastRenderedPageBreak/>
        <w:t xml:space="preserve">The time duration of available PRS is derived by: </w:t>
      </w:r>
    </w:p>
    <w:p w14:paraId="3E00F1CD" w14:textId="77777777" w:rsidR="001E28FE" w:rsidRPr="00527F08" w:rsidRDefault="00000000" w:rsidP="001E28FE">
      <w:pPr>
        <w:pStyle w:val="ListParagraph"/>
        <w:numPr>
          <w:ilvl w:val="1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available_PRS,i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CN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CN"/>
          </w:rPr>
          <m:t>*</m:t>
        </m:r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per_hop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454910ED" w14:textId="77777777" w:rsidR="001E28FE" w:rsidRPr="00527F08" w:rsidRDefault="001E28FE" w:rsidP="003C1513">
      <w:pPr>
        <w:pStyle w:val="ListParagraph"/>
        <w:spacing w:after="120"/>
        <w:ind w:left="108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where,</w:t>
      </w:r>
    </w:p>
    <w:p w14:paraId="1F1B2A91" w14:textId="77777777" w:rsidR="001E28FE" w:rsidRPr="00527F08" w:rsidRDefault="00000000" w:rsidP="001E28FE">
      <w:pPr>
        <w:pStyle w:val="ListParagraph"/>
        <w:numPr>
          <w:ilvl w:val="2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number of hops in a single MG occasion. </w:t>
      </w:r>
    </w:p>
    <w:p w14:paraId="703CC7AD" w14:textId="422E346A" w:rsidR="001E28FE" w:rsidRPr="00527F08" w:rsidRDefault="00000000" w:rsidP="001E28FE">
      <w:pPr>
        <w:pStyle w:val="ListParagraph"/>
        <w:numPr>
          <w:ilvl w:val="2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per_hop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time duration of available PRS per hop (i.e., excluding RF retuning time).</w:t>
      </w:r>
    </w:p>
    <w:p w14:paraId="47D96CB1" w14:textId="77777777" w:rsidR="001E28FE" w:rsidRDefault="001E28FE" w:rsidP="001E28FE">
      <w:pPr>
        <w:rPr>
          <w:bCs/>
          <w:u w:val="single"/>
          <w:lang w:eastAsia="ko-KR"/>
        </w:rPr>
      </w:pPr>
    </w:p>
    <w:p w14:paraId="6EA11AA2" w14:textId="4D80235C" w:rsidR="001E28FE" w:rsidRPr="00527F08" w:rsidRDefault="001E28FE" w:rsidP="001E28FE">
      <w:pPr>
        <w:rPr>
          <w:b/>
          <w:sz w:val="24"/>
          <w:szCs w:val="24"/>
          <w:u w:val="single"/>
          <w:lang w:eastAsia="ko-KR"/>
        </w:rPr>
      </w:pPr>
      <w:r w:rsidRPr="00527F08">
        <w:rPr>
          <w:b/>
          <w:sz w:val="24"/>
          <w:szCs w:val="24"/>
          <w:u w:val="single"/>
          <w:lang w:eastAsia="ko-KR"/>
        </w:rPr>
        <w:t>Issue 2-1-4: Minimum PRS bandwidth for Rx FH</w:t>
      </w:r>
    </w:p>
    <w:p w14:paraId="2C005CC0" w14:textId="77777777" w:rsidR="001E28FE" w:rsidRPr="00527F08" w:rsidRDefault="001E28FE" w:rsidP="001E28F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</w:p>
    <w:p w14:paraId="24F2F291" w14:textId="77777777" w:rsidR="001E28FE" w:rsidRPr="00527F08" w:rsidRDefault="001E28FE" w:rsidP="003030D1">
      <w:pPr>
        <w:pStyle w:val="ListParagraph"/>
        <w:numPr>
          <w:ilvl w:val="2"/>
          <w:numId w:val="19"/>
        </w:numPr>
        <w:spacing w:after="120"/>
        <w:ind w:left="36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The minimum PRS BW expected to be measured with Rx hopping is given by</w:t>
      </w:r>
    </w:p>
    <w:p w14:paraId="17505CBA" w14:textId="32673C7F" w:rsidR="001E28FE" w:rsidRPr="00527F08" w:rsidRDefault="001E28FE" w:rsidP="003030D1">
      <w:pPr>
        <w:rPr>
          <w:sz w:val="24"/>
          <w:szCs w:val="24"/>
          <w:lang w:val="sv-SE" w:eastAsia="zh-CN"/>
        </w:rPr>
      </w:pPr>
      <m:oMathPara>
        <m:oMath>
          <m:r>
            <m:rPr>
              <m:nor/>
            </m:rPr>
            <w:rPr>
              <w:sz w:val="24"/>
              <w:szCs w:val="24"/>
              <w:lang w:val="sv-SE" w:eastAsia="zh-CN"/>
            </w:rPr>
            <m:t>min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ops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op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overlap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sv-SE" w:eastAsia="zh-CN"/>
                        </w:rPr>
                        <m:t>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sv-SE" w:eastAsia="zh-CN"/>
                        </w:rPr>
                        <m:t>ops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-1</m:t>
                  </m:r>
                </m:e>
              </m:d>
            </m:e>
          </m:d>
        </m:oMath>
      </m:oMathPara>
    </w:p>
    <w:p w14:paraId="0101F9F5" w14:textId="77777777" w:rsidR="001E28FE" w:rsidRPr="00527F08" w:rsidRDefault="001E28FE" w:rsidP="003030D1">
      <w:pPr>
        <w:ind w:left="256" w:firstLine="284"/>
        <w:rPr>
          <w:sz w:val="24"/>
          <w:szCs w:val="24"/>
          <w:lang w:eastAsia="zh-CN"/>
        </w:rPr>
      </w:pPr>
      <w:r w:rsidRPr="00527F08">
        <w:rPr>
          <w:sz w:val="24"/>
          <w:szCs w:val="24"/>
          <w:lang w:eastAsia="zh-CN"/>
        </w:rPr>
        <w:t>where</w:t>
      </w:r>
    </w:p>
    <w:p w14:paraId="43DEC9D3" w14:textId="2A593620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PRS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determined by the min. among 1) the configured PRS BW, 2) UE capability (Component 1 of FG 41-5-1), and 3) total BW of all hops requested by LMF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54F188BB" w14:textId="3B7E23FF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BW per hop signaled in the UE capability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51175482" w14:textId="7137B437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overlap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minimum hop overlap signaled in the UE capability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0711F29F" w14:textId="0109A63C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hops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number of Rx hops measured by the UE within a MG instance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5D544E6A" w14:textId="77777777" w:rsidR="001E28FE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 w:eastAsia="zh-CN"/>
        </w:rPr>
      </w:pPr>
    </w:p>
    <w:p w14:paraId="71AE59CA" w14:textId="79ED1FFC" w:rsidR="001E28FE" w:rsidRDefault="001E28FE" w:rsidP="00822482">
      <w:pPr>
        <w:pStyle w:val="Heading1"/>
      </w:pPr>
      <w:r>
        <w:t>Topic#3: PRS/SRS bandwidth aggregation core requirements</w:t>
      </w:r>
    </w:p>
    <w:p w14:paraId="48B79497" w14:textId="77777777" w:rsidR="001E28FE" w:rsidRPr="00833D32" w:rsidRDefault="001E28FE" w:rsidP="00822482">
      <w:pPr>
        <w:pStyle w:val="Heading2"/>
      </w:pPr>
      <w:r w:rsidRPr="00833D32">
        <w:t xml:space="preserve">Sub-topic 3-1: </w:t>
      </w:r>
      <w:r>
        <w:t>PRS aggregation for positioning measurements.</w:t>
      </w:r>
    </w:p>
    <w:p w14:paraId="7D4B58F7" w14:textId="77777777" w:rsidR="00A6260D" w:rsidRPr="00F63AAF" w:rsidRDefault="00A6260D" w:rsidP="00F63AAF">
      <w:pPr>
        <w:rPr>
          <w:b/>
          <w:bCs/>
          <w:sz w:val="24"/>
          <w:szCs w:val="24"/>
          <w:u w:val="single"/>
        </w:rPr>
      </w:pPr>
      <w:r w:rsidRPr="00F63AAF">
        <w:rPr>
          <w:b/>
          <w:bCs/>
          <w:sz w:val="24"/>
          <w:szCs w:val="24"/>
          <w:u w:val="single"/>
        </w:rPr>
        <w:t>Issue 3-1-3: Nominal channel spacing for PRS aggregation</w:t>
      </w:r>
    </w:p>
    <w:p w14:paraId="1CB0AE68" w14:textId="1FB7B4CA" w:rsidR="00A6260D" w:rsidRPr="00C97BC9" w:rsidRDefault="00A6260D" w:rsidP="00A6260D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C97BC9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763504DA" w14:textId="77777777" w:rsidR="00A6260D" w:rsidRPr="00A6260D" w:rsidRDefault="00A6260D" w:rsidP="00A6260D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  <w:lang w:eastAsia="zh-CN"/>
        </w:rPr>
      </w:pPr>
      <w:r w:rsidRPr="00A6260D">
        <w:rPr>
          <w:rFonts w:ascii="Times New Roman" w:hAnsi="Times New Roman"/>
          <w:sz w:val="24"/>
          <w:szCs w:val="24"/>
          <w:lang w:eastAsia="zh-CN"/>
        </w:rPr>
        <w:t>A note on nominal channel spacing can be added in the accuracy requirements to clarify the applicability of the requirements.</w:t>
      </w:r>
    </w:p>
    <w:p w14:paraId="6B0819DA" w14:textId="77777777" w:rsidR="00A6260D" w:rsidRPr="00A6260D" w:rsidRDefault="00A6260D" w:rsidP="00A6260D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A6260D">
        <w:rPr>
          <w:rFonts w:ascii="Times New Roman" w:hAnsi="Times New Roman"/>
          <w:sz w:val="24"/>
          <w:szCs w:val="24"/>
          <w:lang w:eastAsia="zh-CN"/>
        </w:rPr>
        <w:t>Simulations assumptions in R4-2321461 are already covering the nominal channel spacing.</w:t>
      </w:r>
    </w:p>
    <w:p w14:paraId="30D4A75F" w14:textId="77777777" w:rsidR="00A6260D" w:rsidRPr="00A6260D" w:rsidRDefault="00A6260D" w:rsidP="00A6260D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  <w:lang w:eastAsia="zh-CN"/>
        </w:rPr>
      </w:pPr>
      <w:r w:rsidRPr="00A6260D">
        <w:rPr>
          <w:rFonts w:ascii="Times New Roman" w:hAnsi="Times New Roman"/>
          <w:sz w:val="24"/>
          <w:szCs w:val="24"/>
          <w:lang w:eastAsia="zh-CN"/>
        </w:rPr>
        <w:t>FFS: whether any further clarification is needed in the core requirements.</w:t>
      </w:r>
    </w:p>
    <w:p w14:paraId="4031DC0C" w14:textId="77777777" w:rsidR="00A6260D" w:rsidRPr="00A6260D" w:rsidRDefault="00A6260D" w:rsidP="00A6260D">
      <w:pPr>
        <w:rPr>
          <w:lang w:val="en-US" w:eastAsia="es-ES"/>
        </w:rPr>
      </w:pPr>
    </w:p>
    <w:p w14:paraId="02A9510C" w14:textId="45CC4896" w:rsidR="001E28FE" w:rsidRPr="00527F08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 w:rsidRPr="00527F08">
        <w:rPr>
          <w:b/>
          <w:sz w:val="24"/>
          <w:szCs w:val="24"/>
          <w:u w:val="single"/>
          <w:lang w:eastAsia="ko-KR"/>
        </w:rPr>
        <w:t>Issue 3-1-4: Impact of PRS collision with other signals on PRS bandwidth aggregation requirement</w:t>
      </w:r>
    </w:p>
    <w:p w14:paraId="76D17D79" w14:textId="77777777" w:rsidR="001E28FE" w:rsidRPr="00C97BC9" w:rsidRDefault="001E28FE" w:rsidP="001E28F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C97BC9">
        <w:rPr>
          <w:b/>
          <w:bCs/>
          <w:i/>
          <w:iCs/>
          <w:sz w:val="24"/>
          <w:szCs w:val="24"/>
          <w:lang w:eastAsia="zh-CN"/>
        </w:rPr>
        <w:t>Agreement</w:t>
      </w:r>
    </w:p>
    <w:p w14:paraId="5DC789BC" w14:textId="77777777" w:rsidR="001E28FE" w:rsidRPr="00527F08" w:rsidRDefault="001E28FE" w:rsidP="001E28FE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Do not define UE behavior for the case of PRS collision with other signals on PRS bandwidth aggregation. For the case of PRS collision with other signals a longer measurement period can be expected.</w:t>
      </w:r>
    </w:p>
    <w:p w14:paraId="60123F0B" w14:textId="77777777" w:rsidR="001E28FE" w:rsidRPr="001E28FE" w:rsidRDefault="001E28FE" w:rsidP="00871D68">
      <w:pPr>
        <w:pStyle w:val="ListParagraph"/>
        <w:spacing w:after="120"/>
        <w:rPr>
          <w:szCs w:val="24"/>
          <w:lang w:eastAsia="zh-CN"/>
        </w:rPr>
      </w:pPr>
    </w:p>
    <w:p w14:paraId="3B287D2E" w14:textId="77777777" w:rsidR="001E28FE" w:rsidRPr="00EB4532" w:rsidRDefault="001E28FE" w:rsidP="00822482">
      <w:pPr>
        <w:pStyle w:val="Heading2"/>
      </w:pPr>
      <w:r w:rsidRPr="00EB4532">
        <w:lastRenderedPageBreak/>
        <w:t>Sub-topic 3-</w:t>
      </w:r>
      <w:r>
        <w:t>3</w:t>
      </w:r>
      <w:r w:rsidRPr="00EB4532">
        <w:t xml:space="preserve">: </w:t>
      </w:r>
      <w:r>
        <w:t>SRS aggregation for positioning measurements.</w:t>
      </w:r>
    </w:p>
    <w:p w14:paraId="1C760604" w14:textId="4F5B24F5" w:rsidR="001E28FE" w:rsidRPr="00527F08" w:rsidRDefault="001E28FE" w:rsidP="00FB1D40">
      <w:pPr>
        <w:rPr>
          <w:sz w:val="24"/>
          <w:szCs w:val="24"/>
          <w:lang w:eastAsia="zh-CN"/>
        </w:rPr>
      </w:pPr>
      <w:r w:rsidRPr="00527F08">
        <w:rPr>
          <w:b/>
          <w:sz w:val="24"/>
          <w:szCs w:val="24"/>
          <w:u w:val="single"/>
          <w:lang w:eastAsia="ko-KR"/>
        </w:rPr>
        <w:t>Issue 3-3-2: Interruption due to guard period for SRS aggregation</w:t>
      </w:r>
    </w:p>
    <w:p w14:paraId="4E666717" w14:textId="659F5D15" w:rsidR="001E28FE" w:rsidRPr="00C97BC9" w:rsidRDefault="001E28FE" w:rsidP="00FB1D40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C97BC9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498DC2BC" w14:textId="77777777" w:rsidR="001E28FE" w:rsidRPr="00527F08" w:rsidRDefault="001E28FE" w:rsidP="00FB1D40">
      <w:pPr>
        <w:pStyle w:val="ListParagraph"/>
        <w:numPr>
          <w:ilvl w:val="0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If no RAN1 solution is defined to handle the impact of SRS transmission for BW aggregation on other channels/signals the RAN4 will define interruption requirements for SRS transmission for BW aggregation on CC without PUSCH/PUCCH</w:t>
      </w:r>
    </w:p>
    <w:p w14:paraId="78FAF3C3" w14:textId="3D3BB575" w:rsidR="001E28FE" w:rsidRPr="009772F7" w:rsidRDefault="001E28FE" w:rsidP="0096268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18"/>
          <w:szCs w:val="18"/>
          <w:lang w:eastAsia="zh-CN"/>
        </w:rPr>
      </w:pPr>
      <w:r w:rsidRPr="005B47B6">
        <w:rPr>
          <w:rFonts w:ascii="Times New Roman" w:hAnsi="Times New Roman"/>
          <w:sz w:val="24"/>
          <w:szCs w:val="24"/>
          <w:lang w:eastAsia="zh-CN"/>
        </w:rPr>
        <w:t>Send LS to RAN1 to explain the technical issue and check if there will be a RAN1 solution to handle it.</w:t>
      </w:r>
    </w:p>
    <w:p w14:paraId="6895F13F" w14:textId="250A9B35" w:rsidR="009772F7" w:rsidRPr="005B47B6" w:rsidRDefault="009772F7" w:rsidP="0096268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18"/>
          <w:szCs w:val="18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LS to RAN1 in R4-</w:t>
      </w:r>
      <w:r w:rsidRPr="00970345">
        <w:rPr>
          <w:rFonts w:ascii="Times New Roman" w:hAnsi="Times New Roman"/>
          <w:sz w:val="24"/>
          <w:szCs w:val="24"/>
          <w:highlight w:val="green"/>
          <w:lang w:eastAsia="zh-CN"/>
        </w:rPr>
        <w:t>24xxxxx</w:t>
      </w:r>
      <w:r>
        <w:rPr>
          <w:rFonts w:ascii="Times New Roman" w:hAnsi="Times New Roman"/>
          <w:sz w:val="24"/>
          <w:szCs w:val="24"/>
          <w:lang w:eastAsia="zh-CN"/>
        </w:rPr>
        <w:t xml:space="preserve"> is agreed.</w:t>
      </w:r>
    </w:p>
    <w:p w14:paraId="222B4E0F" w14:textId="77777777" w:rsidR="00FB1D40" w:rsidRDefault="00FB1D40" w:rsidP="001E28FE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 w:eastAsia="zh-CN"/>
        </w:rPr>
      </w:pPr>
    </w:p>
    <w:p w14:paraId="65760BB6" w14:textId="566454CF" w:rsidR="003F4DF9" w:rsidRPr="004110E8" w:rsidRDefault="003F4DF9" w:rsidP="003F4DF9">
      <w:pPr>
        <w:pStyle w:val="Heading1"/>
      </w:pPr>
      <w:r w:rsidRPr="007B5E69">
        <w:rPr>
          <w:lang w:val="en-US" w:eastAsia="ja-JP"/>
        </w:rPr>
        <w:t>Topic #</w:t>
      </w:r>
      <w:r>
        <w:rPr>
          <w:lang w:val="en-US" w:eastAsia="ja-JP"/>
        </w:rPr>
        <w:t xml:space="preserve">4: </w:t>
      </w:r>
      <w:r>
        <w:t>Work plan for performance requirements.</w:t>
      </w:r>
    </w:p>
    <w:p w14:paraId="6EEDC454" w14:textId="77777777" w:rsidR="0020451E" w:rsidRDefault="0020451E" w:rsidP="003F4DF9">
      <w:pPr>
        <w:rPr>
          <w:b/>
          <w:sz w:val="24"/>
          <w:szCs w:val="24"/>
          <w:u w:val="single"/>
          <w:lang w:eastAsia="ko-KR"/>
        </w:rPr>
      </w:pPr>
    </w:p>
    <w:p w14:paraId="7CAC3056" w14:textId="18F0F4D8" w:rsidR="003F4DF9" w:rsidRPr="00527F08" w:rsidRDefault="003F4DF9" w:rsidP="003F4DF9">
      <w:pPr>
        <w:rPr>
          <w:b/>
          <w:sz w:val="24"/>
          <w:szCs w:val="24"/>
          <w:u w:val="single"/>
          <w:lang w:eastAsia="ko-KR"/>
        </w:rPr>
      </w:pPr>
      <w:r w:rsidRPr="00527F08">
        <w:rPr>
          <w:b/>
          <w:sz w:val="24"/>
          <w:szCs w:val="24"/>
          <w:u w:val="single"/>
          <w:lang w:eastAsia="ko-KR"/>
        </w:rPr>
        <w:t>Issue 3-1: Rapporteur input to work plan for completion of performance requirement.</w:t>
      </w:r>
    </w:p>
    <w:p w14:paraId="74C750AB" w14:textId="77777777" w:rsidR="003F4DF9" w:rsidRDefault="003F4DF9" w:rsidP="003F4DF9">
      <w:pPr>
        <w:rPr>
          <w:sz w:val="24"/>
          <w:szCs w:val="24"/>
          <w:lang w:eastAsia="zh-CN"/>
        </w:rPr>
      </w:pPr>
      <w:r w:rsidRPr="00527F08">
        <w:rPr>
          <w:sz w:val="24"/>
          <w:szCs w:val="24"/>
          <w:lang w:eastAsia="zh-CN"/>
        </w:rPr>
        <w:t>Conclusion: the work plan in R4-2402685 can be approved</w:t>
      </w:r>
      <w:r>
        <w:rPr>
          <w:sz w:val="24"/>
          <w:szCs w:val="24"/>
          <w:lang w:eastAsia="zh-CN"/>
        </w:rPr>
        <w:t>.</w:t>
      </w:r>
    </w:p>
    <w:p w14:paraId="26618FAD" w14:textId="77777777" w:rsidR="00F63AAF" w:rsidRPr="00527F08" w:rsidRDefault="00F63AAF" w:rsidP="003F4DF9">
      <w:pPr>
        <w:rPr>
          <w:sz w:val="24"/>
          <w:szCs w:val="24"/>
          <w:lang w:eastAsia="zh-CN"/>
        </w:rPr>
      </w:pPr>
    </w:p>
    <w:p w14:paraId="24E5A924" w14:textId="7523DB24" w:rsidR="00F63AAF" w:rsidRDefault="00F63AAF" w:rsidP="00F63AAF">
      <w:pPr>
        <w:pStyle w:val="Heading1"/>
        <w:rPr>
          <w:rFonts w:ascii="Times New Roman" w:hAnsi="Times New Roman"/>
          <w:b/>
          <w:bCs/>
          <w:sz w:val="24"/>
          <w:szCs w:val="24"/>
          <w:u w:val="single"/>
        </w:rPr>
      </w:pPr>
      <w:r w:rsidRPr="00F63AAF">
        <w:rPr>
          <w:lang w:val="en-US" w:eastAsia="ja-JP"/>
        </w:rPr>
        <w:t>Topic</w:t>
      </w:r>
      <w:r w:rsidRPr="007B5E69">
        <w:rPr>
          <w:lang w:val="en-US" w:eastAsia="ja-JP"/>
        </w:rPr>
        <w:t xml:space="preserve"> #</w:t>
      </w:r>
      <w:r>
        <w:rPr>
          <w:lang w:val="en-US" w:eastAsia="ja-JP"/>
        </w:rPr>
        <w:t>5</w:t>
      </w:r>
      <w:r>
        <w:rPr>
          <w:lang w:val="en-US" w:eastAsia="ja-JP"/>
        </w:rPr>
        <w:t xml:space="preserve">: </w:t>
      </w:r>
      <w:r w:rsidR="0020451E" w:rsidRPr="0020451E">
        <w:t>RedCap positioning performance requirements</w:t>
      </w:r>
    </w:p>
    <w:p w14:paraId="627CC843" w14:textId="77777777" w:rsidR="00E425A7" w:rsidRDefault="00E425A7" w:rsidP="00E425A7">
      <w:pPr>
        <w:rPr>
          <w:b/>
          <w:bCs/>
          <w:sz w:val="24"/>
          <w:szCs w:val="24"/>
          <w:u w:val="single"/>
        </w:rPr>
      </w:pPr>
    </w:p>
    <w:p w14:paraId="1731C4CC" w14:textId="792D860E" w:rsidR="00E425A7" w:rsidRDefault="00E425A7" w:rsidP="00E425A7">
      <w:pPr>
        <w:rPr>
          <w:b/>
          <w:bCs/>
          <w:sz w:val="24"/>
          <w:szCs w:val="24"/>
          <w:u w:val="single"/>
        </w:rPr>
      </w:pPr>
      <w:r w:rsidRPr="00E425A7">
        <w:rPr>
          <w:b/>
          <w:bCs/>
          <w:sz w:val="24"/>
          <w:szCs w:val="24"/>
          <w:u w:val="single"/>
        </w:rPr>
        <w:t>Issue 5-1-1: Side conditions and channel models for RSTD and UE Rx-Tx measurements for 1Rx UE without Rx FH</w:t>
      </w:r>
    </w:p>
    <w:p w14:paraId="19E4C75F" w14:textId="2DC2D535" w:rsidR="00AD4177" w:rsidRPr="00AD4177" w:rsidRDefault="00AD4177" w:rsidP="00AD4177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10CCB7E9" w14:textId="77777777" w:rsidR="00E425A7" w:rsidRPr="00E425A7" w:rsidRDefault="00E425A7" w:rsidP="00E425A7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The brackets in the side conditions for 1Rx without FH under fading propagation condition can be removed, i.e., the side conditions should be:</w:t>
      </w:r>
    </w:p>
    <w:p w14:paraId="18B8324D" w14:textId="77777777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RSTD accuracy requirement for 1Rx RedCap UE under fading propagation condition is defined for SINR values of -6 dB for the reference cell and -10 dB for the target cell and is based on 4 samples.</w:t>
      </w:r>
    </w:p>
    <w:p w14:paraId="6D6E607A" w14:textId="77777777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UE Rx-Tx accuracy requirement for 1Rx RedCap UE under fading propagation condition is defined for SINR values of -3 dB and -10 dB and is based on 4 samples.</w:t>
      </w:r>
    </w:p>
    <w:p w14:paraId="03A2B402" w14:textId="77777777" w:rsidR="0020451E" w:rsidRDefault="0020451E" w:rsidP="00E425A7">
      <w:pPr>
        <w:rPr>
          <w:b/>
          <w:bCs/>
          <w:sz w:val="24"/>
          <w:szCs w:val="24"/>
          <w:u w:val="single"/>
        </w:rPr>
      </w:pPr>
    </w:p>
    <w:p w14:paraId="01505A13" w14:textId="7B9AFB2C" w:rsidR="00E425A7" w:rsidRDefault="00E425A7" w:rsidP="00E425A7">
      <w:pPr>
        <w:rPr>
          <w:b/>
          <w:bCs/>
          <w:sz w:val="24"/>
          <w:szCs w:val="24"/>
          <w:u w:val="single"/>
        </w:rPr>
      </w:pPr>
      <w:r w:rsidRPr="00E425A7">
        <w:rPr>
          <w:b/>
          <w:bCs/>
          <w:sz w:val="24"/>
          <w:szCs w:val="24"/>
          <w:u w:val="single"/>
        </w:rPr>
        <w:t>Issue 5-1-2: Side conditions and channel models for RSRP measurements for 1Rx UE without Rx FH</w:t>
      </w:r>
    </w:p>
    <w:p w14:paraId="3B6729D2" w14:textId="267A1F48" w:rsidR="00AD4177" w:rsidRPr="00527F08" w:rsidRDefault="00AD4177" w:rsidP="00AD4177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3F298E17" w14:textId="77777777" w:rsidR="00E425A7" w:rsidRPr="00E425A7" w:rsidRDefault="00E425A7" w:rsidP="00E425A7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PRS-RSRP accuracy requirements for 1 Rx RedCap UE without Rx FH:</w:t>
      </w:r>
    </w:p>
    <w:p w14:paraId="383CED36" w14:textId="5F30918A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Side conditions: -3 dB, -10 dB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14:paraId="1464F6D4" w14:textId="3B47DBB6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4 samples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14:paraId="005DDE10" w14:textId="77777777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Generic requirements, not limited to specific propagation conditions.</w:t>
      </w:r>
    </w:p>
    <w:p w14:paraId="0233057C" w14:textId="77777777" w:rsidR="00E425A7" w:rsidRDefault="00E425A7" w:rsidP="0020451E"/>
    <w:p w14:paraId="2F42D7A5" w14:textId="77777777" w:rsidR="0020451E" w:rsidRDefault="0020451E" w:rsidP="0020451E">
      <w:pPr>
        <w:rPr>
          <w:b/>
          <w:bCs/>
          <w:sz w:val="24"/>
          <w:szCs w:val="24"/>
          <w:u w:val="single"/>
        </w:rPr>
      </w:pPr>
      <w:r w:rsidRPr="0020451E">
        <w:rPr>
          <w:b/>
          <w:bCs/>
          <w:sz w:val="24"/>
          <w:szCs w:val="24"/>
          <w:u w:val="single"/>
        </w:rPr>
        <w:lastRenderedPageBreak/>
        <w:t>Issue 5-1-3: Side conditions and channel models for RSRPP measurements for 1Rx UE without Rx FH</w:t>
      </w:r>
    </w:p>
    <w:p w14:paraId="420B40A0" w14:textId="360EDC82" w:rsidR="0020451E" w:rsidRPr="0020451E" w:rsidRDefault="0020451E" w:rsidP="0020451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6F0AA742" w14:textId="77777777" w:rsidR="0020451E" w:rsidRDefault="0020451E" w:rsidP="0020451E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20451E">
        <w:rPr>
          <w:rFonts w:ascii="Times New Roman" w:hAnsi="Times New Roman"/>
          <w:sz w:val="24"/>
          <w:szCs w:val="24"/>
        </w:rPr>
        <w:t xml:space="preserve">PRS-RSRPP </w:t>
      </w:r>
      <w:r w:rsidRPr="0020451E">
        <w:rPr>
          <w:rFonts w:ascii="Times New Roman" w:hAnsi="Times New Roman"/>
          <w:sz w:val="24"/>
          <w:szCs w:val="24"/>
          <w:lang w:eastAsia="zh-CN"/>
        </w:rPr>
        <w:t>accuracy requirements for 1 Rx RedCap UE without Rx FH:</w:t>
      </w:r>
    </w:p>
    <w:p w14:paraId="25D4E6B0" w14:textId="3D9A99CA" w:rsidR="0020451E" w:rsidRPr="0020451E" w:rsidRDefault="0020451E" w:rsidP="0020451E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20451E">
        <w:rPr>
          <w:rFonts w:ascii="Times New Roman" w:hAnsi="Times New Roman"/>
          <w:sz w:val="24"/>
          <w:szCs w:val="24"/>
          <w:lang w:eastAsia="zh-CN"/>
        </w:rPr>
        <w:t>Side conditions: -3 dB, -10 dB,</w:t>
      </w:r>
    </w:p>
    <w:p w14:paraId="3AE2505D" w14:textId="73A2B245" w:rsidR="00E425A7" w:rsidRPr="0020451E" w:rsidRDefault="0020451E" w:rsidP="0020451E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20451E">
        <w:rPr>
          <w:rFonts w:ascii="Times New Roman" w:hAnsi="Times New Roman"/>
          <w:sz w:val="24"/>
          <w:szCs w:val="24"/>
          <w:lang w:eastAsia="zh-CN"/>
        </w:rPr>
        <w:t>2-tap channel model from Rel-17 with Nsamples = 4.</w:t>
      </w:r>
    </w:p>
    <w:p w14:paraId="1C4F4C97" w14:textId="77777777" w:rsidR="0020451E" w:rsidRDefault="0020451E" w:rsidP="0020451E">
      <w:pPr>
        <w:rPr>
          <w:b/>
          <w:bCs/>
          <w:sz w:val="24"/>
          <w:szCs w:val="24"/>
          <w:u w:val="single"/>
        </w:rPr>
      </w:pPr>
    </w:p>
    <w:p w14:paraId="127E025F" w14:textId="435E8634" w:rsidR="00AC32BE" w:rsidRPr="0020451E" w:rsidRDefault="00AC32BE" w:rsidP="0020451E">
      <w:pPr>
        <w:rPr>
          <w:b/>
          <w:bCs/>
          <w:sz w:val="24"/>
          <w:szCs w:val="24"/>
          <w:u w:val="single"/>
        </w:rPr>
      </w:pPr>
      <w:r w:rsidRPr="0020451E">
        <w:rPr>
          <w:b/>
          <w:bCs/>
          <w:sz w:val="24"/>
          <w:szCs w:val="24"/>
          <w:u w:val="single"/>
        </w:rPr>
        <w:t>Issue 5-1-4: Accuracy requirements for Rx FH and without Rx FH</w:t>
      </w:r>
    </w:p>
    <w:p w14:paraId="6B85962E" w14:textId="732E2869" w:rsidR="00AC32BE" w:rsidRPr="00527F08" w:rsidRDefault="00AC32BE" w:rsidP="00AC32B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1B8FF82E" w14:textId="1C7EE41A" w:rsidR="00AC32BE" w:rsidRPr="00AC32BE" w:rsidRDefault="00AC32BE" w:rsidP="00AC32BE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Accuracy requirements will be defined also for the case with FH.</w:t>
      </w:r>
    </w:p>
    <w:p w14:paraId="7D30C35D" w14:textId="77777777" w:rsidR="00AC32BE" w:rsidRPr="00AC32BE" w:rsidRDefault="00AC32BE" w:rsidP="005E411B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The BW set will be extended for the FH case in the accuracy requirements.</w:t>
      </w:r>
    </w:p>
    <w:p w14:paraId="52C3D200" w14:textId="77777777" w:rsidR="00AC32BE" w:rsidRDefault="00AC32BE" w:rsidP="005E411B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FFS: whether the accuracy requirements are the same or different for the cases with and without FH.</w:t>
      </w:r>
    </w:p>
    <w:p w14:paraId="241A5D6D" w14:textId="77777777" w:rsidR="0020451E" w:rsidRDefault="0020451E" w:rsidP="00AC32BE">
      <w:pPr>
        <w:rPr>
          <w:b/>
          <w:bCs/>
          <w:sz w:val="24"/>
          <w:szCs w:val="24"/>
          <w:u w:val="single"/>
        </w:rPr>
      </w:pPr>
    </w:p>
    <w:p w14:paraId="17A1CC48" w14:textId="13E06F4B" w:rsidR="00AC32BE" w:rsidRDefault="00AC32BE" w:rsidP="00AC32BE">
      <w:pPr>
        <w:rPr>
          <w:b/>
          <w:bCs/>
          <w:sz w:val="24"/>
          <w:szCs w:val="24"/>
          <w:u w:val="single"/>
        </w:rPr>
      </w:pPr>
      <w:r w:rsidRPr="00AC32BE">
        <w:rPr>
          <w:b/>
          <w:bCs/>
          <w:sz w:val="24"/>
          <w:szCs w:val="24"/>
          <w:u w:val="single"/>
        </w:rPr>
        <w:t>Issue 5-2-1: Channel model for Rx FH in FR2</w:t>
      </w:r>
    </w:p>
    <w:p w14:paraId="21773460" w14:textId="11D44AF5" w:rsidR="001B6660" w:rsidRPr="001B6660" w:rsidRDefault="001B6660" w:rsidP="001B6660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>
        <w:rPr>
          <w:b/>
          <w:bCs/>
          <w:i/>
          <w:iCs/>
          <w:sz w:val="24"/>
          <w:szCs w:val="24"/>
          <w:lang w:eastAsia="zh-CN"/>
        </w:rPr>
        <w:t>s</w:t>
      </w:r>
    </w:p>
    <w:p w14:paraId="66DEA2AB" w14:textId="77777777" w:rsidR="00AC32BE" w:rsidRPr="00AC32BE" w:rsidRDefault="00AC32BE" w:rsidP="00AC32BE">
      <w:pPr>
        <w:pStyle w:val="ListParagraph"/>
        <w:numPr>
          <w:ilvl w:val="0"/>
          <w:numId w:val="26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 xml:space="preserve">Accuracy requirement for RedCap positioning with FH in FR2 is defined for TDL-C instead of TDL-A (60 ns delay spread, 300 Hz). </w:t>
      </w:r>
    </w:p>
    <w:p w14:paraId="1A005B15" w14:textId="061376F5" w:rsidR="00AC32BE" w:rsidRDefault="00AC32BE" w:rsidP="005E411B">
      <w:pPr>
        <w:pStyle w:val="ListParagraph"/>
        <w:numPr>
          <w:ilvl w:val="1"/>
          <w:numId w:val="26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Update simulation assumptions from R4-2314460 accordingly (Ericsson will request a tdoc number and updated the sim. assumptions).</w:t>
      </w:r>
    </w:p>
    <w:p w14:paraId="40C071B7" w14:textId="7F433FBB" w:rsidR="00AC32BE" w:rsidRDefault="00AC32BE" w:rsidP="005E411B">
      <w:pPr>
        <w:pStyle w:val="ListParagraph"/>
        <w:numPr>
          <w:ilvl w:val="1"/>
          <w:numId w:val="26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Updated simulation assumptions are captured in </w:t>
      </w:r>
      <w:r w:rsidRPr="00970345">
        <w:rPr>
          <w:rFonts w:ascii="Times New Roman" w:hAnsi="Times New Roman"/>
          <w:sz w:val="24"/>
          <w:szCs w:val="24"/>
          <w:highlight w:val="green"/>
          <w:lang w:eastAsia="zh-CN"/>
        </w:rPr>
        <w:t>R4-24xxxxx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14:paraId="3BF493A4" w14:textId="77777777" w:rsidR="00BD1B28" w:rsidRDefault="00BD1B28" w:rsidP="00BD1B28">
      <w:pPr>
        <w:spacing w:after="120"/>
        <w:rPr>
          <w:sz w:val="24"/>
          <w:szCs w:val="24"/>
          <w:lang w:eastAsia="zh-CN"/>
        </w:rPr>
      </w:pPr>
    </w:p>
    <w:p w14:paraId="38259760" w14:textId="49252F43" w:rsidR="0020451E" w:rsidRPr="0020451E" w:rsidRDefault="0020451E" w:rsidP="00BD1B28">
      <w:pPr>
        <w:pStyle w:val="Heading1"/>
        <w:rPr>
          <w:lang w:val="en-US" w:eastAsia="ja-JP"/>
        </w:rPr>
      </w:pPr>
      <w:r w:rsidRPr="007B5E69">
        <w:rPr>
          <w:lang w:val="en-US" w:eastAsia="ja-JP"/>
        </w:rPr>
        <w:t>Topic #</w:t>
      </w:r>
      <w:r>
        <w:rPr>
          <w:lang w:val="en-US" w:eastAsia="ja-JP"/>
        </w:rPr>
        <w:t>6</w:t>
      </w:r>
      <w:r w:rsidRPr="007B5E69">
        <w:rPr>
          <w:lang w:val="en-US" w:eastAsia="ja-JP"/>
        </w:rPr>
        <w:t xml:space="preserve">: </w:t>
      </w:r>
      <w:r w:rsidRPr="00055E5C">
        <w:rPr>
          <w:lang w:val="en-US" w:eastAsia="ja-JP"/>
        </w:rPr>
        <w:t>PRS/SRS bandwidth aggregation performance requirements</w:t>
      </w:r>
    </w:p>
    <w:p w14:paraId="16E6766F" w14:textId="78538BC2" w:rsidR="00BD1B28" w:rsidRDefault="00BD1B28" w:rsidP="00BD1B28">
      <w:pPr>
        <w:rPr>
          <w:b/>
          <w:bCs/>
          <w:sz w:val="24"/>
          <w:szCs w:val="24"/>
          <w:u w:val="single"/>
        </w:rPr>
      </w:pPr>
      <w:r w:rsidRPr="00BD1B28">
        <w:rPr>
          <w:b/>
          <w:bCs/>
          <w:sz w:val="24"/>
          <w:szCs w:val="24"/>
          <w:u w:val="single"/>
        </w:rPr>
        <w:t>Issue 6-2-3: Bandwidth configuration to define accuracy requirements for positioning measurements based on bandwidth aggregation</w:t>
      </w:r>
    </w:p>
    <w:p w14:paraId="2E4F7F00" w14:textId="184C6476" w:rsidR="00BD1B28" w:rsidRPr="00BD1B28" w:rsidRDefault="00BD1B28" w:rsidP="00BD1B28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1B6660">
        <w:rPr>
          <w:b/>
          <w:bCs/>
          <w:i/>
          <w:iCs/>
          <w:sz w:val="24"/>
          <w:szCs w:val="24"/>
          <w:lang w:eastAsia="zh-CN"/>
        </w:rPr>
        <w:t>s</w:t>
      </w:r>
    </w:p>
    <w:p w14:paraId="4C507884" w14:textId="77777777" w:rsidR="00BD1B28" w:rsidRPr="00BD1B28" w:rsidRDefault="00BD1B28" w:rsidP="00BD1B2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For PRS BW aggregation for RSTD and UE Rx-Tx, the requirements are to be defined at least for the following per-PFL BWs:</w:t>
      </w:r>
    </w:p>
    <w:p w14:paraId="462C3EBD" w14:textId="5631B83C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15 kHz SCS: 104 PRBs (20 MHz)</w:t>
      </w:r>
    </w:p>
    <w:p w14:paraId="2A6FA9E2" w14:textId="2AD205B5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30 kHz SCS: 132 PRBs (50 MHz), 272 (100 MHz)</w:t>
      </w:r>
    </w:p>
    <w:p w14:paraId="18D5190C" w14:textId="2867A281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60 kHz SCS FR1: 64 PRBs (50 MHz), 132 (100 MHz)</w:t>
      </w:r>
    </w:p>
    <w:p w14:paraId="422EA1F3" w14:textId="79AACC2C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60 kHz SCS FR2: 64 PRBs (50 MHz), 132 (100 MHz)</w:t>
      </w:r>
    </w:p>
    <w:p w14:paraId="1207B0C9" w14:textId="5524A3BF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120 kHz SCS: 64 PRBs (100 MHz), 128 (200 MHz)</w:t>
      </w:r>
    </w:p>
    <w:p w14:paraId="4C15C9C3" w14:textId="77777777" w:rsidR="00BD1B28" w:rsidRPr="00BD1B28" w:rsidRDefault="00BD1B28" w:rsidP="00BD1B2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Note: The aggregated PFLs will have the same SCS.</w:t>
      </w:r>
    </w:p>
    <w:p w14:paraId="6D58A443" w14:textId="7AEA2743" w:rsidR="00BD1B28" w:rsidRPr="00BD1B28" w:rsidRDefault="00BD1B28" w:rsidP="00BD1B2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FFS: Other BWs.</w:t>
      </w:r>
    </w:p>
    <w:p w14:paraId="0A1A783F" w14:textId="77777777" w:rsidR="00BD1B28" w:rsidRDefault="00BD1B28" w:rsidP="00BD1B28">
      <w:pPr>
        <w:spacing w:after="120"/>
        <w:rPr>
          <w:sz w:val="24"/>
          <w:szCs w:val="24"/>
          <w:lang w:eastAsia="zh-CN"/>
        </w:rPr>
      </w:pPr>
    </w:p>
    <w:p w14:paraId="527DE0F9" w14:textId="77777777" w:rsidR="00BD1B28" w:rsidRDefault="00BD1B28" w:rsidP="00BD1B28">
      <w:pPr>
        <w:rPr>
          <w:b/>
          <w:bCs/>
          <w:sz w:val="24"/>
          <w:szCs w:val="24"/>
          <w:u w:val="single"/>
        </w:rPr>
      </w:pPr>
      <w:r w:rsidRPr="00BD1B28">
        <w:rPr>
          <w:b/>
          <w:bCs/>
          <w:sz w:val="24"/>
          <w:szCs w:val="24"/>
          <w:u w:val="single"/>
        </w:rPr>
        <w:t>Issue 6-2-4: Separate accuracy requirement for positioning measurements based on bandwidth aggregation depending on the number of PFLs</w:t>
      </w:r>
    </w:p>
    <w:p w14:paraId="46B04E2F" w14:textId="45B6B2F9" w:rsidR="00BD1B28" w:rsidRPr="00527F08" w:rsidRDefault="00BD1B28" w:rsidP="00BD1B28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1B6660">
        <w:rPr>
          <w:b/>
          <w:bCs/>
          <w:i/>
          <w:iCs/>
          <w:sz w:val="24"/>
          <w:szCs w:val="24"/>
          <w:lang w:eastAsia="zh-CN"/>
        </w:rPr>
        <w:t>s</w:t>
      </w:r>
    </w:p>
    <w:p w14:paraId="18704A2C" w14:textId="77777777" w:rsidR="00BD1B28" w:rsidRPr="00BD1B28" w:rsidRDefault="00BD1B28" w:rsidP="00BD1B28">
      <w:pPr>
        <w:pStyle w:val="ListParagraph"/>
        <w:numPr>
          <w:ilvl w:val="0"/>
          <w:numId w:val="29"/>
        </w:numPr>
        <w:spacing w:after="120"/>
        <w:rPr>
          <w:rFonts w:ascii="Times New Roman" w:hAnsi="Times New Roman"/>
          <w:iCs/>
          <w:sz w:val="24"/>
          <w:szCs w:val="24"/>
        </w:rPr>
      </w:pPr>
      <w:r w:rsidRPr="00BD1B28">
        <w:rPr>
          <w:rFonts w:ascii="Times New Roman" w:hAnsi="Times New Roman"/>
          <w:iCs/>
          <w:sz w:val="24"/>
          <w:szCs w:val="24"/>
        </w:rPr>
        <w:lastRenderedPageBreak/>
        <w:t>Accuracy requirements shall cover 2 and 3 PFLs.</w:t>
      </w:r>
    </w:p>
    <w:p w14:paraId="26DA4630" w14:textId="77777777" w:rsidR="00BD1B28" w:rsidRPr="00BD1B28" w:rsidRDefault="00BD1B28" w:rsidP="001B6660">
      <w:pPr>
        <w:pStyle w:val="ListParagraph"/>
        <w:numPr>
          <w:ilvl w:val="1"/>
          <w:numId w:val="29"/>
        </w:numPr>
        <w:spacing w:after="120"/>
        <w:rPr>
          <w:rFonts w:ascii="Times New Roman" w:hAnsi="Times New Roman"/>
          <w:iCs/>
          <w:sz w:val="24"/>
          <w:szCs w:val="24"/>
        </w:rPr>
      </w:pPr>
      <w:r w:rsidRPr="00BD1B28">
        <w:rPr>
          <w:rFonts w:ascii="Times New Roman" w:hAnsi="Times New Roman"/>
          <w:iCs/>
          <w:sz w:val="24"/>
          <w:szCs w:val="24"/>
        </w:rPr>
        <w:t>FFS: For the same BW, the same accuracy requirements (table) apply for 2 PFLs and 3 PFLs</w:t>
      </w:r>
    </w:p>
    <w:p w14:paraId="1EC36EDD" w14:textId="77777777" w:rsidR="00BD1B28" w:rsidRPr="00BD1B28" w:rsidRDefault="00BD1B28" w:rsidP="001B6660">
      <w:pPr>
        <w:pStyle w:val="ListParagraph"/>
        <w:numPr>
          <w:ilvl w:val="1"/>
          <w:numId w:val="29"/>
        </w:numPr>
        <w:spacing w:after="120"/>
        <w:rPr>
          <w:rFonts w:ascii="Times New Roman" w:hAnsi="Times New Roman"/>
          <w:iCs/>
          <w:sz w:val="24"/>
          <w:szCs w:val="24"/>
        </w:rPr>
      </w:pPr>
      <w:r w:rsidRPr="00BD1B28">
        <w:rPr>
          <w:rFonts w:ascii="Times New Roman" w:hAnsi="Times New Roman"/>
          <w:iCs/>
          <w:sz w:val="24"/>
          <w:szCs w:val="24"/>
        </w:rPr>
        <w:t>Accuracy requirements can be different for different BWs.</w:t>
      </w:r>
    </w:p>
    <w:p w14:paraId="132D78BF" w14:textId="77777777" w:rsidR="00BD1B28" w:rsidRPr="00BD1B28" w:rsidRDefault="00BD1B28" w:rsidP="00BD1B28">
      <w:pPr>
        <w:spacing w:after="120"/>
        <w:rPr>
          <w:sz w:val="24"/>
          <w:szCs w:val="24"/>
          <w:lang w:val="en-US" w:eastAsia="zh-CN"/>
        </w:rPr>
      </w:pPr>
    </w:p>
    <w:p w14:paraId="0E5805BB" w14:textId="77777777" w:rsidR="00F63AAF" w:rsidRDefault="00F63AAF" w:rsidP="00F63AAF">
      <w:pPr>
        <w:rPr>
          <w:b/>
          <w:bCs/>
          <w:sz w:val="24"/>
          <w:szCs w:val="24"/>
          <w:u w:val="single"/>
        </w:rPr>
      </w:pPr>
      <w:r w:rsidRPr="00F63AAF">
        <w:rPr>
          <w:b/>
          <w:bCs/>
          <w:sz w:val="24"/>
          <w:szCs w:val="24"/>
          <w:u w:val="single"/>
        </w:rPr>
        <w:t>Issue 6-2-5: Measurements for which accuracy requirements are defined</w:t>
      </w:r>
    </w:p>
    <w:p w14:paraId="515872D0" w14:textId="7636FF4C" w:rsidR="00F63AAF" w:rsidRPr="00F63AAF" w:rsidRDefault="00F63AAF" w:rsidP="00F63AAF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5E411B">
        <w:rPr>
          <w:b/>
          <w:bCs/>
          <w:i/>
          <w:iCs/>
          <w:sz w:val="24"/>
          <w:szCs w:val="24"/>
          <w:lang w:eastAsia="zh-CN"/>
        </w:rPr>
        <w:t>s</w:t>
      </w:r>
    </w:p>
    <w:p w14:paraId="19329DD5" w14:textId="77777777" w:rsidR="00F63AAF" w:rsidRPr="00F63AAF" w:rsidRDefault="00F63AAF" w:rsidP="00F63AAF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 w:val="24"/>
          <w:szCs w:val="21"/>
        </w:rPr>
      </w:pPr>
      <w:r w:rsidRPr="00F63AAF">
        <w:rPr>
          <w:rFonts w:ascii="Times New Roman" w:hAnsi="Times New Roman"/>
          <w:sz w:val="24"/>
          <w:szCs w:val="21"/>
        </w:rPr>
        <w:t>For PRS/SRS BW aggregation, RAN4 will define accuracy requirements for:</w:t>
      </w:r>
    </w:p>
    <w:p w14:paraId="45DDC514" w14:textId="77777777" w:rsidR="00F63AAF" w:rsidRPr="00F63AAF" w:rsidRDefault="00F63AAF" w:rsidP="001B6660">
      <w:pPr>
        <w:pStyle w:val="ListParagraph"/>
        <w:numPr>
          <w:ilvl w:val="1"/>
          <w:numId w:val="30"/>
        </w:numPr>
        <w:spacing w:after="120"/>
        <w:rPr>
          <w:rFonts w:ascii="Times New Roman" w:hAnsi="Times New Roman"/>
          <w:sz w:val="24"/>
          <w:szCs w:val="21"/>
        </w:rPr>
      </w:pPr>
      <w:r w:rsidRPr="00F63AAF">
        <w:rPr>
          <w:rFonts w:ascii="Times New Roman" w:hAnsi="Times New Roman"/>
          <w:sz w:val="24"/>
          <w:szCs w:val="21"/>
        </w:rPr>
        <w:t>PRS-based RSTD and UE Rx-Tx,</w:t>
      </w:r>
    </w:p>
    <w:p w14:paraId="00F6F15E" w14:textId="1FDD0968" w:rsidR="003F4DF9" w:rsidRPr="00664258" w:rsidRDefault="00F63AAF" w:rsidP="001B6660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18"/>
          <w:szCs w:val="18"/>
          <w:lang w:eastAsia="zh-CN"/>
        </w:rPr>
      </w:pPr>
      <w:r w:rsidRPr="00664258">
        <w:rPr>
          <w:rFonts w:ascii="Times New Roman" w:hAnsi="Times New Roman"/>
          <w:sz w:val="24"/>
          <w:szCs w:val="21"/>
        </w:rPr>
        <w:t>PRS-RSRP and PRS-RSRPP (existing requirements shall apply for both).</w:t>
      </w:r>
    </w:p>
    <w:bookmarkEnd w:id="1"/>
    <w:bookmarkEnd w:id="2"/>
    <w:p w14:paraId="188825A9" w14:textId="77777777" w:rsidR="001F38DE" w:rsidRPr="005756DA" w:rsidRDefault="001F38DE" w:rsidP="00D33CEF">
      <w:pPr>
        <w:pStyle w:val="Heading1"/>
      </w:pPr>
      <w:r w:rsidRPr="005756DA">
        <w:t>References</w:t>
      </w:r>
    </w:p>
    <w:p w14:paraId="5113F2CD" w14:textId="0174E2FA" w:rsidR="00E16667" w:rsidRPr="006C3A08" w:rsidRDefault="001E28FE" w:rsidP="000733D5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R4-2400753, Topic summary for [110][217] NR_pos_enh2_part1,</w:t>
      </w:r>
      <w:r w:rsidR="00E16667" w:rsidRPr="006C3A08">
        <w:rPr>
          <w:rFonts w:ascii="Times New Roman" w:hAnsi="Times New Roman"/>
          <w:sz w:val="24"/>
          <w:szCs w:val="24"/>
        </w:rPr>
        <w:t xml:space="preserve"> Ericsson</w:t>
      </w:r>
    </w:p>
    <w:p w14:paraId="4FE8AD17" w14:textId="024B12BC" w:rsidR="006C3A08" w:rsidRPr="006C3A08" w:rsidRDefault="006C3A08" w:rsidP="00F63AAF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R4-2403259</w:t>
      </w:r>
      <w:r w:rsidRPr="006C3A08">
        <w:rPr>
          <w:rFonts w:ascii="Times New Roman" w:hAnsi="Times New Roman"/>
          <w:sz w:val="24"/>
          <w:szCs w:val="24"/>
        </w:rPr>
        <w:t>,</w:t>
      </w:r>
      <w:r w:rsidRPr="006C3A08">
        <w:rPr>
          <w:rFonts w:ascii="Times New Roman" w:hAnsi="Times New Roman"/>
          <w:sz w:val="24"/>
          <w:szCs w:val="24"/>
        </w:rPr>
        <w:tab/>
        <w:t>Ad-hoc minutes #1 for NR positioning</w:t>
      </w:r>
      <w:r w:rsidRPr="006C3A08">
        <w:rPr>
          <w:rFonts w:ascii="Times New Roman" w:hAnsi="Times New Roman"/>
          <w:sz w:val="24"/>
          <w:szCs w:val="24"/>
        </w:rPr>
        <w:t>, Intel</w:t>
      </w:r>
      <w:r>
        <w:rPr>
          <w:rFonts w:ascii="Times New Roman" w:hAnsi="Times New Roman"/>
          <w:sz w:val="24"/>
          <w:szCs w:val="24"/>
        </w:rPr>
        <w:t>.</w:t>
      </w:r>
    </w:p>
    <w:p w14:paraId="35969097" w14:textId="653E284C" w:rsidR="006C3A08" w:rsidRPr="006C3A08" w:rsidRDefault="006C3A08" w:rsidP="00700488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R4-2403260</w:t>
      </w:r>
      <w:r w:rsidRPr="006C3A08">
        <w:rPr>
          <w:rFonts w:ascii="Times New Roman" w:hAnsi="Times New Roman"/>
          <w:sz w:val="24"/>
          <w:szCs w:val="24"/>
        </w:rPr>
        <w:t>,</w:t>
      </w:r>
      <w:r w:rsidRPr="006C3A08">
        <w:rPr>
          <w:rFonts w:ascii="Times New Roman" w:hAnsi="Times New Roman"/>
          <w:sz w:val="24"/>
          <w:szCs w:val="24"/>
        </w:rPr>
        <w:tab/>
        <w:t>Ad-hoc minutes #2 for NR positioning</w:t>
      </w:r>
      <w:r w:rsidRPr="006C3A08">
        <w:rPr>
          <w:rFonts w:ascii="Times New Roman" w:hAnsi="Times New Roman"/>
          <w:sz w:val="24"/>
          <w:szCs w:val="24"/>
        </w:rPr>
        <w:t>, Ericsson.</w:t>
      </w:r>
    </w:p>
    <w:p w14:paraId="7E9D2715" w14:textId="117A2282" w:rsidR="00897384" w:rsidRPr="00897384" w:rsidRDefault="006C3A08" w:rsidP="00897384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R4-2403384</w:t>
      </w:r>
      <w:r w:rsidRPr="006C3A08">
        <w:rPr>
          <w:rFonts w:ascii="Times New Roman" w:hAnsi="Times New Roman"/>
          <w:sz w:val="24"/>
          <w:szCs w:val="24"/>
        </w:rPr>
        <w:t>,</w:t>
      </w:r>
      <w:r w:rsidRPr="006C3A08">
        <w:rPr>
          <w:rFonts w:ascii="Times New Roman" w:hAnsi="Times New Roman"/>
          <w:sz w:val="24"/>
          <w:szCs w:val="24"/>
        </w:rPr>
        <w:tab/>
        <w:t>Ad-hoc minutes #3 for NR positioning</w:t>
      </w:r>
      <w:r w:rsidRPr="006C3A08">
        <w:rPr>
          <w:rFonts w:ascii="Times New Roman" w:hAnsi="Times New Roman"/>
          <w:sz w:val="24"/>
          <w:szCs w:val="24"/>
        </w:rPr>
        <w:t>, Ericsson.</w:t>
      </w:r>
    </w:p>
    <w:sectPr w:rsidR="00897384" w:rsidRPr="0089738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0DBD" w14:textId="77777777" w:rsidR="00C97457" w:rsidRDefault="00C97457">
      <w:r>
        <w:separator/>
      </w:r>
    </w:p>
  </w:endnote>
  <w:endnote w:type="continuationSeparator" w:id="0">
    <w:p w14:paraId="01C9A73C" w14:textId="77777777" w:rsidR="00C97457" w:rsidRDefault="00C97457">
      <w:r>
        <w:continuationSeparator/>
      </w:r>
    </w:p>
  </w:endnote>
  <w:endnote w:type="continuationNotice" w:id="1">
    <w:p w14:paraId="0A3CC25A" w14:textId="77777777" w:rsidR="00C97457" w:rsidRDefault="00C974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32431" w14:textId="77777777" w:rsidR="00C97457" w:rsidRDefault="00C97457">
      <w:r>
        <w:separator/>
      </w:r>
    </w:p>
  </w:footnote>
  <w:footnote w:type="continuationSeparator" w:id="0">
    <w:p w14:paraId="4EECB877" w14:textId="77777777" w:rsidR="00C97457" w:rsidRDefault="00C97457">
      <w:r>
        <w:continuationSeparator/>
      </w:r>
    </w:p>
  </w:footnote>
  <w:footnote w:type="continuationNotice" w:id="1">
    <w:p w14:paraId="06D24FFE" w14:textId="77777777" w:rsidR="00C97457" w:rsidRDefault="00C974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643F"/>
    <w:multiLevelType w:val="hybridMultilevel"/>
    <w:tmpl w:val="261A3C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F5001"/>
    <w:multiLevelType w:val="hybridMultilevel"/>
    <w:tmpl w:val="9C5C0CBE"/>
    <w:lvl w:ilvl="0" w:tplc="E68C3C9C">
      <w:numFmt w:val="bullet"/>
      <w:pStyle w:val="Bullet1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53D0B428">
      <w:numFmt w:val="decimal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36BDB"/>
    <w:multiLevelType w:val="hybridMultilevel"/>
    <w:tmpl w:val="DE54D4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133D6"/>
    <w:multiLevelType w:val="hybridMultilevel"/>
    <w:tmpl w:val="E744D7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C0E37"/>
    <w:multiLevelType w:val="hybridMultilevel"/>
    <w:tmpl w:val="58A66FD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E317983"/>
    <w:multiLevelType w:val="hybridMultilevel"/>
    <w:tmpl w:val="64323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DD246B"/>
    <w:multiLevelType w:val="hybridMultilevel"/>
    <w:tmpl w:val="0B3AF4B8"/>
    <w:lvl w:ilvl="0" w:tplc="566272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0920E6F"/>
    <w:multiLevelType w:val="hybridMultilevel"/>
    <w:tmpl w:val="0B3AF4B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1640BE7"/>
    <w:multiLevelType w:val="hybridMultilevel"/>
    <w:tmpl w:val="88025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08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8756D39"/>
    <w:multiLevelType w:val="multilevel"/>
    <w:tmpl w:val="934E9324"/>
    <w:lvl w:ilvl="0">
      <w:numFmt w:val="decimal"/>
      <w:pStyle w:val="Heading1"/>
      <w:lvlText w:val="%1"/>
      <w:lvlJc w:val="left"/>
      <w:pPr>
        <w:ind w:left="432" w:hanging="432"/>
      </w:pPr>
      <w:rPr>
        <w:rFonts w:ascii="Arial" w:hAnsi="Arial" w:cs="Arial" w:hint="default"/>
        <w:b w:val="0"/>
        <w:bCs w:val="0"/>
        <w:i w:val="0"/>
        <w:iCs w:val="0"/>
        <w:sz w:val="36"/>
        <w:szCs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485D6F"/>
    <w:multiLevelType w:val="hybridMultilevel"/>
    <w:tmpl w:val="87EE4C42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669" w:hanging="360"/>
      </w:pPr>
    </w:lvl>
    <w:lvl w:ilvl="2">
      <w:start w:val="1"/>
      <w:numFmt w:val="lowerRoman"/>
      <w:lvlText w:val="%3."/>
      <w:lvlJc w:val="right"/>
      <w:pPr>
        <w:ind w:left="2389" w:hanging="180"/>
      </w:pPr>
    </w:lvl>
    <w:lvl w:ilvl="3">
      <w:start w:val="1"/>
      <w:numFmt w:val="decimal"/>
      <w:lvlText w:val="%4."/>
      <w:lvlJc w:val="left"/>
      <w:pPr>
        <w:ind w:left="3109" w:hanging="360"/>
      </w:pPr>
    </w:lvl>
    <w:lvl w:ilvl="4">
      <w:start w:val="1"/>
      <w:numFmt w:val="lowerLetter"/>
      <w:lvlText w:val="%5."/>
      <w:lvlJc w:val="left"/>
      <w:pPr>
        <w:ind w:left="3829" w:hanging="360"/>
      </w:pPr>
    </w:lvl>
    <w:lvl w:ilvl="5">
      <w:start w:val="1"/>
      <w:numFmt w:val="lowerRoman"/>
      <w:lvlText w:val="%6."/>
      <w:lvlJc w:val="right"/>
      <w:pPr>
        <w:ind w:left="4549" w:hanging="180"/>
      </w:pPr>
    </w:lvl>
    <w:lvl w:ilvl="6">
      <w:start w:val="1"/>
      <w:numFmt w:val="decimal"/>
      <w:lvlText w:val="%7."/>
      <w:lvlJc w:val="left"/>
      <w:pPr>
        <w:ind w:left="5269" w:hanging="360"/>
      </w:pPr>
    </w:lvl>
    <w:lvl w:ilvl="7">
      <w:start w:val="1"/>
      <w:numFmt w:val="lowerLetter"/>
      <w:lvlText w:val="%8."/>
      <w:lvlJc w:val="left"/>
      <w:pPr>
        <w:ind w:left="5989" w:hanging="360"/>
      </w:pPr>
    </w:lvl>
    <w:lvl w:ilvl="8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4F676156"/>
    <w:multiLevelType w:val="hybridMultilevel"/>
    <w:tmpl w:val="D4FEA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F167EB"/>
    <w:multiLevelType w:val="hybridMultilevel"/>
    <w:tmpl w:val="B614AE7E"/>
    <w:lvl w:ilvl="0" w:tplc="43A43C3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9090E"/>
    <w:multiLevelType w:val="hybridMultilevel"/>
    <w:tmpl w:val="9F1A3F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35BF1"/>
    <w:multiLevelType w:val="hybridMultilevel"/>
    <w:tmpl w:val="FD6CB25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4C50B4"/>
    <w:multiLevelType w:val="hybridMultilevel"/>
    <w:tmpl w:val="962227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CA1E3A"/>
    <w:multiLevelType w:val="hybridMultilevel"/>
    <w:tmpl w:val="7B527750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3F08C4"/>
    <w:multiLevelType w:val="multilevel"/>
    <w:tmpl w:val="58B73482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617119">
    <w:abstractNumId w:val="27"/>
  </w:num>
  <w:num w:numId="2" w16cid:durableId="1149135630">
    <w:abstractNumId w:val="25"/>
  </w:num>
  <w:num w:numId="3" w16cid:durableId="353385089">
    <w:abstractNumId w:val="14"/>
  </w:num>
  <w:num w:numId="4" w16cid:durableId="1478374226">
    <w:abstractNumId w:val="24"/>
  </w:num>
  <w:num w:numId="5" w16cid:durableId="1386949008">
    <w:abstractNumId w:val="17"/>
  </w:num>
  <w:num w:numId="6" w16cid:durableId="952178112">
    <w:abstractNumId w:val="13"/>
  </w:num>
  <w:num w:numId="7" w16cid:durableId="1477531716">
    <w:abstractNumId w:val="16"/>
  </w:num>
  <w:num w:numId="8" w16cid:durableId="1348554686">
    <w:abstractNumId w:val="22"/>
  </w:num>
  <w:num w:numId="9" w16cid:durableId="1861238401">
    <w:abstractNumId w:val="1"/>
  </w:num>
  <w:num w:numId="10" w16cid:durableId="1844851458">
    <w:abstractNumId w:val="0"/>
  </w:num>
  <w:num w:numId="11" w16cid:durableId="686712440">
    <w:abstractNumId w:val="21"/>
  </w:num>
  <w:num w:numId="12" w16cid:durableId="1453211452">
    <w:abstractNumId w:val="7"/>
  </w:num>
  <w:num w:numId="13" w16cid:durableId="464742822">
    <w:abstractNumId w:val="8"/>
  </w:num>
  <w:num w:numId="14" w16cid:durableId="1375422040">
    <w:abstractNumId w:val="19"/>
  </w:num>
  <w:num w:numId="15" w16cid:durableId="1754934801">
    <w:abstractNumId w:val="26"/>
  </w:num>
  <w:num w:numId="16" w16cid:durableId="373237181">
    <w:abstractNumId w:val="11"/>
  </w:num>
  <w:num w:numId="17" w16cid:durableId="1198740368">
    <w:abstractNumId w:val="3"/>
  </w:num>
  <w:num w:numId="18" w16cid:durableId="895896060">
    <w:abstractNumId w:val="4"/>
  </w:num>
  <w:num w:numId="19" w16cid:durableId="366181097">
    <w:abstractNumId w:val="20"/>
  </w:num>
  <w:num w:numId="20" w16cid:durableId="874733778">
    <w:abstractNumId w:val="5"/>
  </w:num>
  <w:num w:numId="21" w16cid:durableId="1231883613">
    <w:abstractNumId w:val="15"/>
  </w:num>
  <w:num w:numId="22" w16cid:durableId="952979311">
    <w:abstractNumId w:val="6"/>
  </w:num>
  <w:num w:numId="23" w16cid:durableId="1209147256">
    <w:abstractNumId w:val="14"/>
  </w:num>
  <w:num w:numId="24" w16cid:durableId="1931698356">
    <w:abstractNumId w:val="14"/>
  </w:num>
  <w:num w:numId="25" w16cid:durableId="1240601084">
    <w:abstractNumId w:val="14"/>
  </w:num>
  <w:num w:numId="26" w16cid:durableId="1113944362">
    <w:abstractNumId w:val="10"/>
  </w:num>
  <w:num w:numId="27" w16cid:durableId="1536498236">
    <w:abstractNumId w:val="9"/>
  </w:num>
  <w:num w:numId="28" w16cid:durableId="2066829005">
    <w:abstractNumId w:val="12"/>
  </w:num>
  <w:num w:numId="29" w16cid:durableId="171072790">
    <w:abstractNumId w:val="23"/>
  </w:num>
  <w:num w:numId="30" w16cid:durableId="730034872">
    <w:abstractNumId w:val="18"/>
  </w:num>
  <w:num w:numId="31" w16cid:durableId="1903322674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R4#109">
    <w15:presenceInfo w15:providerId="None" w15:userId="Huang Rui - R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A"/>
    <w:rsid w:val="000007E9"/>
    <w:rsid w:val="00000CDD"/>
    <w:rsid w:val="0000145D"/>
    <w:rsid w:val="00002070"/>
    <w:rsid w:val="00002099"/>
    <w:rsid w:val="000027B0"/>
    <w:rsid w:val="000027EF"/>
    <w:rsid w:val="00003972"/>
    <w:rsid w:val="00003B5B"/>
    <w:rsid w:val="00005608"/>
    <w:rsid w:val="00006FBE"/>
    <w:rsid w:val="0000731C"/>
    <w:rsid w:val="00007637"/>
    <w:rsid w:val="000101D5"/>
    <w:rsid w:val="00010557"/>
    <w:rsid w:val="00010970"/>
    <w:rsid w:val="00010C45"/>
    <w:rsid w:val="00010D66"/>
    <w:rsid w:val="00010F32"/>
    <w:rsid w:val="0001113F"/>
    <w:rsid w:val="0001128D"/>
    <w:rsid w:val="00011C86"/>
    <w:rsid w:val="00011FEF"/>
    <w:rsid w:val="00012375"/>
    <w:rsid w:val="00012514"/>
    <w:rsid w:val="00013829"/>
    <w:rsid w:val="00013D9A"/>
    <w:rsid w:val="00013FD5"/>
    <w:rsid w:val="0001400A"/>
    <w:rsid w:val="00015045"/>
    <w:rsid w:val="00015176"/>
    <w:rsid w:val="0001570A"/>
    <w:rsid w:val="00015E42"/>
    <w:rsid w:val="000160A7"/>
    <w:rsid w:val="000166B6"/>
    <w:rsid w:val="00016E7B"/>
    <w:rsid w:val="00016F6F"/>
    <w:rsid w:val="00016FB4"/>
    <w:rsid w:val="00017794"/>
    <w:rsid w:val="00017BEF"/>
    <w:rsid w:val="00017ED1"/>
    <w:rsid w:val="00020B1A"/>
    <w:rsid w:val="00020BD4"/>
    <w:rsid w:val="000215BD"/>
    <w:rsid w:val="000217A9"/>
    <w:rsid w:val="00021F21"/>
    <w:rsid w:val="00022078"/>
    <w:rsid w:val="0002214C"/>
    <w:rsid w:val="00022E4A"/>
    <w:rsid w:val="00023243"/>
    <w:rsid w:val="000233D9"/>
    <w:rsid w:val="00023BB6"/>
    <w:rsid w:val="00023E38"/>
    <w:rsid w:val="00023F11"/>
    <w:rsid w:val="0002520C"/>
    <w:rsid w:val="00025CD9"/>
    <w:rsid w:val="00025D5C"/>
    <w:rsid w:val="00025D74"/>
    <w:rsid w:val="0002639E"/>
    <w:rsid w:val="0002674F"/>
    <w:rsid w:val="000279EC"/>
    <w:rsid w:val="00027C2F"/>
    <w:rsid w:val="00027FCD"/>
    <w:rsid w:val="0003051C"/>
    <w:rsid w:val="00030879"/>
    <w:rsid w:val="00030A91"/>
    <w:rsid w:val="00030FC3"/>
    <w:rsid w:val="000319F0"/>
    <w:rsid w:val="00031B94"/>
    <w:rsid w:val="00032208"/>
    <w:rsid w:val="0003293D"/>
    <w:rsid w:val="00032DD8"/>
    <w:rsid w:val="00033099"/>
    <w:rsid w:val="00033433"/>
    <w:rsid w:val="000336FD"/>
    <w:rsid w:val="000337DB"/>
    <w:rsid w:val="00033920"/>
    <w:rsid w:val="00033A96"/>
    <w:rsid w:val="00033D21"/>
    <w:rsid w:val="0003429B"/>
    <w:rsid w:val="00034BC1"/>
    <w:rsid w:val="00034F15"/>
    <w:rsid w:val="00035868"/>
    <w:rsid w:val="00036006"/>
    <w:rsid w:val="000362FA"/>
    <w:rsid w:val="0003643B"/>
    <w:rsid w:val="00036587"/>
    <w:rsid w:val="00036E6C"/>
    <w:rsid w:val="00037C03"/>
    <w:rsid w:val="00037CE4"/>
    <w:rsid w:val="00037F60"/>
    <w:rsid w:val="00040B0F"/>
    <w:rsid w:val="00040DFB"/>
    <w:rsid w:val="000415C0"/>
    <w:rsid w:val="000421D2"/>
    <w:rsid w:val="0004232A"/>
    <w:rsid w:val="000428D1"/>
    <w:rsid w:val="00042C29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6CA5"/>
    <w:rsid w:val="0004704B"/>
    <w:rsid w:val="00047313"/>
    <w:rsid w:val="00047B85"/>
    <w:rsid w:val="000500AD"/>
    <w:rsid w:val="00050BCE"/>
    <w:rsid w:val="00050D18"/>
    <w:rsid w:val="00051081"/>
    <w:rsid w:val="000512EC"/>
    <w:rsid w:val="000515C1"/>
    <w:rsid w:val="00051619"/>
    <w:rsid w:val="0005176F"/>
    <w:rsid w:val="00051A00"/>
    <w:rsid w:val="00051C42"/>
    <w:rsid w:val="00051F4B"/>
    <w:rsid w:val="00051FF5"/>
    <w:rsid w:val="00052442"/>
    <w:rsid w:val="00052FA7"/>
    <w:rsid w:val="00052FAD"/>
    <w:rsid w:val="0005337C"/>
    <w:rsid w:val="0005410F"/>
    <w:rsid w:val="00054353"/>
    <w:rsid w:val="000543BC"/>
    <w:rsid w:val="0005475E"/>
    <w:rsid w:val="00054E5B"/>
    <w:rsid w:val="00055E7A"/>
    <w:rsid w:val="00056B58"/>
    <w:rsid w:val="00057F2B"/>
    <w:rsid w:val="000600C9"/>
    <w:rsid w:val="00060506"/>
    <w:rsid w:val="00060A03"/>
    <w:rsid w:val="00060C29"/>
    <w:rsid w:val="00061129"/>
    <w:rsid w:val="0006202E"/>
    <w:rsid w:val="00062082"/>
    <w:rsid w:val="00062731"/>
    <w:rsid w:val="00062B85"/>
    <w:rsid w:val="00062C4C"/>
    <w:rsid w:val="00062FC2"/>
    <w:rsid w:val="000638D6"/>
    <w:rsid w:val="00063F34"/>
    <w:rsid w:val="00064A3E"/>
    <w:rsid w:val="0006529E"/>
    <w:rsid w:val="000652FA"/>
    <w:rsid w:val="0006639C"/>
    <w:rsid w:val="00066958"/>
    <w:rsid w:val="00067A21"/>
    <w:rsid w:val="00070574"/>
    <w:rsid w:val="000707C5"/>
    <w:rsid w:val="00072457"/>
    <w:rsid w:val="00072BF8"/>
    <w:rsid w:val="00072E3F"/>
    <w:rsid w:val="000733D5"/>
    <w:rsid w:val="00073780"/>
    <w:rsid w:val="00073928"/>
    <w:rsid w:val="00073D53"/>
    <w:rsid w:val="00073DA3"/>
    <w:rsid w:val="000747B2"/>
    <w:rsid w:val="00074E32"/>
    <w:rsid w:val="00075317"/>
    <w:rsid w:val="0007541A"/>
    <w:rsid w:val="0007547E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E95"/>
    <w:rsid w:val="00081F9F"/>
    <w:rsid w:val="000823D4"/>
    <w:rsid w:val="000825DC"/>
    <w:rsid w:val="0008303E"/>
    <w:rsid w:val="0008304D"/>
    <w:rsid w:val="00083A3F"/>
    <w:rsid w:val="00083AA0"/>
    <w:rsid w:val="00083BA4"/>
    <w:rsid w:val="00084101"/>
    <w:rsid w:val="00084F70"/>
    <w:rsid w:val="00085062"/>
    <w:rsid w:val="000850C5"/>
    <w:rsid w:val="0008543B"/>
    <w:rsid w:val="000858DB"/>
    <w:rsid w:val="00085B9F"/>
    <w:rsid w:val="000863C7"/>
    <w:rsid w:val="0008701B"/>
    <w:rsid w:val="0008723B"/>
    <w:rsid w:val="000877E7"/>
    <w:rsid w:val="00087BDE"/>
    <w:rsid w:val="00087C28"/>
    <w:rsid w:val="00087F35"/>
    <w:rsid w:val="000901D8"/>
    <w:rsid w:val="00090D64"/>
    <w:rsid w:val="000911B9"/>
    <w:rsid w:val="000918DE"/>
    <w:rsid w:val="000926B1"/>
    <w:rsid w:val="00092D06"/>
    <w:rsid w:val="00092F78"/>
    <w:rsid w:val="000933ED"/>
    <w:rsid w:val="00093608"/>
    <w:rsid w:val="0009385B"/>
    <w:rsid w:val="000953F4"/>
    <w:rsid w:val="00095769"/>
    <w:rsid w:val="00095F6B"/>
    <w:rsid w:val="000962F9"/>
    <w:rsid w:val="00096781"/>
    <w:rsid w:val="00096D55"/>
    <w:rsid w:val="00096DEF"/>
    <w:rsid w:val="00097160"/>
    <w:rsid w:val="000975CE"/>
    <w:rsid w:val="000975FB"/>
    <w:rsid w:val="00097ECE"/>
    <w:rsid w:val="000A05DD"/>
    <w:rsid w:val="000A0788"/>
    <w:rsid w:val="000A07F2"/>
    <w:rsid w:val="000A09A1"/>
    <w:rsid w:val="000A15A7"/>
    <w:rsid w:val="000A1EA8"/>
    <w:rsid w:val="000A2D20"/>
    <w:rsid w:val="000A40B8"/>
    <w:rsid w:val="000A41C1"/>
    <w:rsid w:val="000A4B84"/>
    <w:rsid w:val="000A5A08"/>
    <w:rsid w:val="000A5F64"/>
    <w:rsid w:val="000A6096"/>
    <w:rsid w:val="000A60DD"/>
    <w:rsid w:val="000A6394"/>
    <w:rsid w:val="000A67B8"/>
    <w:rsid w:val="000A6F55"/>
    <w:rsid w:val="000B0081"/>
    <w:rsid w:val="000B0173"/>
    <w:rsid w:val="000B07B6"/>
    <w:rsid w:val="000B0AF2"/>
    <w:rsid w:val="000B0BFC"/>
    <w:rsid w:val="000B0D64"/>
    <w:rsid w:val="000B1435"/>
    <w:rsid w:val="000B16F8"/>
    <w:rsid w:val="000B1E46"/>
    <w:rsid w:val="000B1ECC"/>
    <w:rsid w:val="000B2071"/>
    <w:rsid w:val="000B21B8"/>
    <w:rsid w:val="000B23B0"/>
    <w:rsid w:val="000B2A35"/>
    <w:rsid w:val="000B3BDF"/>
    <w:rsid w:val="000B46A2"/>
    <w:rsid w:val="000B488A"/>
    <w:rsid w:val="000B5831"/>
    <w:rsid w:val="000B58A1"/>
    <w:rsid w:val="000B5DB4"/>
    <w:rsid w:val="000B5DBE"/>
    <w:rsid w:val="000B5E32"/>
    <w:rsid w:val="000B5F71"/>
    <w:rsid w:val="000B6D69"/>
    <w:rsid w:val="000B7096"/>
    <w:rsid w:val="000C008B"/>
    <w:rsid w:val="000C038A"/>
    <w:rsid w:val="000C0DA1"/>
    <w:rsid w:val="000C1825"/>
    <w:rsid w:val="000C196A"/>
    <w:rsid w:val="000C20E6"/>
    <w:rsid w:val="000C23C7"/>
    <w:rsid w:val="000C32CF"/>
    <w:rsid w:val="000C33FE"/>
    <w:rsid w:val="000C3557"/>
    <w:rsid w:val="000C4073"/>
    <w:rsid w:val="000C4413"/>
    <w:rsid w:val="000C4620"/>
    <w:rsid w:val="000C4870"/>
    <w:rsid w:val="000C6598"/>
    <w:rsid w:val="000C714B"/>
    <w:rsid w:val="000C7A11"/>
    <w:rsid w:val="000C7B6F"/>
    <w:rsid w:val="000D0030"/>
    <w:rsid w:val="000D07EB"/>
    <w:rsid w:val="000D0F90"/>
    <w:rsid w:val="000D1334"/>
    <w:rsid w:val="000D194C"/>
    <w:rsid w:val="000D1BAB"/>
    <w:rsid w:val="000D1F2F"/>
    <w:rsid w:val="000D22B0"/>
    <w:rsid w:val="000D2B82"/>
    <w:rsid w:val="000D35A8"/>
    <w:rsid w:val="000D3E04"/>
    <w:rsid w:val="000D3F3F"/>
    <w:rsid w:val="000D45E7"/>
    <w:rsid w:val="000D4666"/>
    <w:rsid w:val="000D47D3"/>
    <w:rsid w:val="000D49E8"/>
    <w:rsid w:val="000D4C06"/>
    <w:rsid w:val="000D4DB1"/>
    <w:rsid w:val="000D53FA"/>
    <w:rsid w:val="000D58C1"/>
    <w:rsid w:val="000D5A61"/>
    <w:rsid w:val="000D6342"/>
    <w:rsid w:val="000D63A5"/>
    <w:rsid w:val="000D6746"/>
    <w:rsid w:val="000D6B3F"/>
    <w:rsid w:val="000D7864"/>
    <w:rsid w:val="000D7911"/>
    <w:rsid w:val="000D7A77"/>
    <w:rsid w:val="000D7DE0"/>
    <w:rsid w:val="000D7DED"/>
    <w:rsid w:val="000E0A75"/>
    <w:rsid w:val="000E0E0D"/>
    <w:rsid w:val="000E2123"/>
    <w:rsid w:val="000E2319"/>
    <w:rsid w:val="000E2999"/>
    <w:rsid w:val="000E2D0D"/>
    <w:rsid w:val="000E30B4"/>
    <w:rsid w:val="000E3BF1"/>
    <w:rsid w:val="000E3C50"/>
    <w:rsid w:val="000E3C71"/>
    <w:rsid w:val="000E3CD5"/>
    <w:rsid w:val="000E3E3C"/>
    <w:rsid w:val="000E3F92"/>
    <w:rsid w:val="000E4521"/>
    <w:rsid w:val="000E52CE"/>
    <w:rsid w:val="000E57FF"/>
    <w:rsid w:val="000E58D0"/>
    <w:rsid w:val="000E5B62"/>
    <w:rsid w:val="000E63FC"/>
    <w:rsid w:val="000E67A9"/>
    <w:rsid w:val="000E6CD3"/>
    <w:rsid w:val="000E6E47"/>
    <w:rsid w:val="000E7BD0"/>
    <w:rsid w:val="000F01A0"/>
    <w:rsid w:val="000F1537"/>
    <w:rsid w:val="000F169D"/>
    <w:rsid w:val="000F19ED"/>
    <w:rsid w:val="000F22AE"/>
    <w:rsid w:val="000F2647"/>
    <w:rsid w:val="000F2656"/>
    <w:rsid w:val="000F287F"/>
    <w:rsid w:val="000F2A89"/>
    <w:rsid w:val="000F2CA4"/>
    <w:rsid w:val="000F2FF9"/>
    <w:rsid w:val="000F3E19"/>
    <w:rsid w:val="000F4598"/>
    <w:rsid w:val="000F54A0"/>
    <w:rsid w:val="000F5993"/>
    <w:rsid w:val="000F6125"/>
    <w:rsid w:val="000F7006"/>
    <w:rsid w:val="000F7228"/>
    <w:rsid w:val="000F746D"/>
    <w:rsid w:val="000F75F1"/>
    <w:rsid w:val="000F7768"/>
    <w:rsid w:val="000F78C5"/>
    <w:rsid w:val="000F7F92"/>
    <w:rsid w:val="001003A1"/>
    <w:rsid w:val="00100C66"/>
    <w:rsid w:val="00100DE8"/>
    <w:rsid w:val="0010128A"/>
    <w:rsid w:val="00101471"/>
    <w:rsid w:val="00101D3C"/>
    <w:rsid w:val="00102382"/>
    <w:rsid w:val="001024B8"/>
    <w:rsid w:val="00102D5A"/>
    <w:rsid w:val="00102E16"/>
    <w:rsid w:val="00103296"/>
    <w:rsid w:val="0010497F"/>
    <w:rsid w:val="00104DD5"/>
    <w:rsid w:val="00104F71"/>
    <w:rsid w:val="0010501A"/>
    <w:rsid w:val="001056CA"/>
    <w:rsid w:val="00105941"/>
    <w:rsid w:val="00105AF9"/>
    <w:rsid w:val="0010607C"/>
    <w:rsid w:val="00106172"/>
    <w:rsid w:val="00106D14"/>
    <w:rsid w:val="001115A8"/>
    <w:rsid w:val="00111881"/>
    <w:rsid w:val="001125AF"/>
    <w:rsid w:val="001126F4"/>
    <w:rsid w:val="00112C5D"/>
    <w:rsid w:val="00112DE1"/>
    <w:rsid w:val="001132D8"/>
    <w:rsid w:val="00113875"/>
    <w:rsid w:val="001138A8"/>
    <w:rsid w:val="00113DA3"/>
    <w:rsid w:val="00114A94"/>
    <w:rsid w:val="00114D68"/>
    <w:rsid w:val="00114FAB"/>
    <w:rsid w:val="00114FE3"/>
    <w:rsid w:val="001151F8"/>
    <w:rsid w:val="00115CC5"/>
    <w:rsid w:val="00116A6E"/>
    <w:rsid w:val="00116EF2"/>
    <w:rsid w:val="001204B0"/>
    <w:rsid w:val="00120A8B"/>
    <w:rsid w:val="0012101E"/>
    <w:rsid w:val="00121193"/>
    <w:rsid w:val="001214A9"/>
    <w:rsid w:val="00121627"/>
    <w:rsid w:val="00122824"/>
    <w:rsid w:val="00122C74"/>
    <w:rsid w:val="00122CC0"/>
    <w:rsid w:val="00122DC3"/>
    <w:rsid w:val="00123492"/>
    <w:rsid w:val="00123C8E"/>
    <w:rsid w:val="0012432A"/>
    <w:rsid w:val="00125366"/>
    <w:rsid w:val="00125408"/>
    <w:rsid w:val="0012598B"/>
    <w:rsid w:val="00125D30"/>
    <w:rsid w:val="00126681"/>
    <w:rsid w:val="001269F1"/>
    <w:rsid w:val="00127233"/>
    <w:rsid w:val="001274C0"/>
    <w:rsid w:val="00127B1A"/>
    <w:rsid w:val="00130702"/>
    <w:rsid w:val="001308C8"/>
    <w:rsid w:val="00130BEA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87"/>
    <w:rsid w:val="001377AF"/>
    <w:rsid w:val="001401AC"/>
    <w:rsid w:val="001403A2"/>
    <w:rsid w:val="001407AD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7AA"/>
    <w:rsid w:val="00143A87"/>
    <w:rsid w:val="00143D25"/>
    <w:rsid w:val="00143D27"/>
    <w:rsid w:val="0014420A"/>
    <w:rsid w:val="00144336"/>
    <w:rsid w:val="00144CE6"/>
    <w:rsid w:val="001451E6"/>
    <w:rsid w:val="00145357"/>
    <w:rsid w:val="001455BF"/>
    <w:rsid w:val="00145930"/>
    <w:rsid w:val="00145CBE"/>
    <w:rsid w:val="00145D43"/>
    <w:rsid w:val="00145F2D"/>
    <w:rsid w:val="00146326"/>
    <w:rsid w:val="0014649B"/>
    <w:rsid w:val="00146573"/>
    <w:rsid w:val="00146A7B"/>
    <w:rsid w:val="00150189"/>
    <w:rsid w:val="001517C7"/>
    <w:rsid w:val="00151A4F"/>
    <w:rsid w:val="001526AD"/>
    <w:rsid w:val="001526F5"/>
    <w:rsid w:val="00153377"/>
    <w:rsid w:val="00153541"/>
    <w:rsid w:val="00153804"/>
    <w:rsid w:val="00153AC5"/>
    <w:rsid w:val="00153E49"/>
    <w:rsid w:val="00154118"/>
    <w:rsid w:val="00154201"/>
    <w:rsid w:val="00154A11"/>
    <w:rsid w:val="00154A6C"/>
    <w:rsid w:val="00154C9B"/>
    <w:rsid w:val="001554A6"/>
    <w:rsid w:val="0015554B"/>
    <w:rsid w:val="00155753"/>
    <w:rsid w:val="00155A2E"/>
    <w:rsid w:val="0015680B"/>
    <w:rsid w:val="00156F1E"/>
    <w:rsid w:val="001572B8"/>
    <w:rsid w:val="00157426"/>
    <w:rsid w:val="00160700"/>
    <w:rsid w:val="00160977"/>
    <w:rsid w:val="001609F9"/>
    <w:rsid w:val="00160E39"/>
    <w:rsid w:val="001610A7"/>
    <w:rsid w:val="001613DF"/>
    <w:rsid w:val="00161A01"/>
    <w:rsid w:val="00161A0D"/>
    <w:rsid w:val="0016282E"/>
    <w:rsid w:val="00162BE7"/>
    <w:rsid w:val="00162D58"/>
    <w:rsid w:val="001640C8"/>
    <w:rsid w:val="00164446"/>
    <w:rsid w:val="00164518"/>
    <w:rsid w:val="001645F4"/>
    <w:rsid w:val="00164909"/>
    <w:rsid w:val="00164A49"/>
    <w:rsid w:val="00164AC3"/>
    <w:rsid w:val="001652A0"/>
    <w:rsid w:val="00165483"/>
    <w:rsid w:val="00165506"/>
    <w:rsid w:val="001656E5"/>
    <w:rsid w:val="00165F88"/>
    <w:rsid w:val="0016606A"/>
    <w:rsid w:val="00166432"/>
    <w:rsid w:val="001671E7"/>
    <w:rsid w:val="001672C5"/>
    <w:rsid w:val="00167BAA"/>
    <w:rsid w:val="00170276"/>
    <w:rsid w:val="0017049E"/>
    <w:rsid w:val="00170551"/>
    <w:rsid w:val="00170813"/>
    <w:rsid w:val="00170ABE"/>
    <w:rsid w:val="001710A2"/>
    <w:rsid w:val="0017125C"/>
    <w:rsid w:val="00171339"/>
    <w:rsid w:val="00171371"/>
    <w:rsid w:val="00171FCF"/>
    <w:rsid w:val="00173053"/>
    <w:rsid w:val="0017313C"/>
    <w:rsid w:val="001733B8"/>
    <w:rsid w:val="00173732"/>
    <w:rsid w:val="001741DF"/>
    <w:rsid w:val="00174203"/>
    <w:rsid w:val="001762EC"/>
    <w:rsid w:val="001766AD"/>
    <w:rsid w:val="00176E80"/>
    <w:rsid w:val="00176E97"/>
    <w:rsid w:val="00177196"/>
    <w:rsid w:val="001772CF"/>
    <w:rsid w:val="001779E7"/>
    <w:rsid w:val="00177BF7"/>
    <w:rsid w:val="001800C0"/>
    <w:rsid w:val="001808A4"/>
    <w:rsid w:val="00181247"/>
    <w:rsid w:val="0018133F"/>
    <w:rsid w:val="00182A49"/>
    <w:rsid w:val="00183017"/>
    <w:rsid w:val="00183074"/>
    <w:rsid w:val="001831D3"/>
    <w:rsid w:val="001839A7"/>
    <w:rsid w:val="00183A37"/>
    <w:rsid w:val="00183E9C"/>
    <w:rsid w:val="00183EE5"/>
    <w:rsid w:val="00183FB2"/>
    <w:rsid w:val="0018502D"/>
    <w:rsid w:val="00185594"/>
    <w:rsid w:val="00185B2C"/>
    <w:rsid w:val="00185C69"/>
    <w:rsid w:val="00185CE6"/>
    <w:rsid w:val="00186094"/>
    <w:rsid w:val="00186545"/>
    <w:rsid w:val="001866AB"/>
    <w:rsid w:val="00186975"/>
    <w:rsid w:val="00186C57"/>
    <w:rsid w:val="001911B4"/>
    <w:rsid w:val="00191516"/>
    <w:rsid w:val="00191A62"/>
    <w:rsid w:val="00191B7B"/>
    <w:rsid w:val="00191BCD"/>
    <w:rsid w:val="0019208F"/>
    <w:rsid w:val="00192A64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155"/>
    <w:rsid w:val="001A0B2D"/>
    <w:rsid w:val="001A0C1E"/>
    <w:rsid w:val="001A16E4"/>
    <w:rsid w:val="001A1D4E"/>
    <w:rsid w:val="001A2363"/>
    <w:rsid w:val="001A251C"/>
    <w:rsid w:val="001A2589"/>
    <w:rsid w:val="001A29A5"/>
    <w:rsid w:val="001A2A37"/>
    <w:rsid w:val="001A2F8B"/>
    <w:rsid w:val="001A354E"/>
    <w:rsid w:val="001A3E35"/>
    <w:rsid w:val="001A4494"/>
    <w:rsid w:val="001A4C19"/>
    <w:rsid w:val="001A4CF2"/>
    <w:rsid w:val="001A4DAC"/>
    <w:rsid w:val="001A4EA1"/>
    <w:rsid w:val="001A51F1"/>
    <w:rsid w:val="001A67AF"/>
    <w:rsid w:val="001A6804"/>
    <w:rsid w:val="001A740D"/>
    <w:rsid w:val="001A77E2"/>
    <w:rsid w:val="001A7B60"/>
    <w:rsid w:val="001A7EF9"/>
    <w:rsid w:val="001A7F7B"/>
    <w:rsid w:val="001B0115"/>
    <w:rsid w:val="001B0652"/>
    <w:rsid w:val="001B08D7"/>
    <w:rsid w:val="001B0C5F"/>
    <w:rsid w:val="001B15E0"/>
    <w:rsid w:val="001B1698"/>
    <w:rsid w:val="001B1CA4"/>
    <w:rsid w:val="001B1CC5"/>
    <w:rsid w:val="001B27D9"/>
    <w:rsid w:val="001B2810"/>
    <w:rsid w:val="001B285A"/>
    <w:rsid w:val="001B30DD"/>
    <w:rsid w:val="001B3363"/>
    <w:rsid w:val="001B3451"/>
    <w:rsid w:val="001B35D4"/>
    <w:rsid w:val="001B3BA3"/>
    <w:rsid w:val="001B3C1C"/>
    <w:rsid w:val="001B3FE3"/>
    <w:rsid w:val="001B41C7"/>
    <w:rsid w:val="001B441B"/>
    <w:rsid w:val="001B4475"/>
    <w:rsid w:val="001B591A"/>
    <w:rsid w:val="001B5D47"/>
    <w:rsid w:val="001B5E4B"/>
    <w:rsid w:val="001B5FCD"/>
    <w:rsid w:val="001B6660"/>
    <w:rsid w:val="001B66C2"/>
    <w:rsid w:val="001B7A65"/>
    <w:rsid w:val="001B7B82"/>
    <w:rsid w:val="001C0860"/>
    <w:rsid w:val="001C0EF3"/>
    <w:rsid w:val="001C0F06"/>
    <w:rsid w:val="001C13E2"/>
    <w:rsid w:val="001C1CC5"/>
    <w:rsid w:val="001C1D0D"/>
    <w:rsid w:val="001C21C4"/>
    <w:rsid w:val="001C3040"/>
    <w:rsid w:val="001C30B7"/>
    <w:rsid w:val="001C486E"/>
    <w:rsid w:val="001C48E3"/>
    <w:rsid w:val="001C4BAD"/>
    <w:rsid w:val="001C5023"/>
    <w:rsid w:val="001C5226"/>
    <w:rsid w:val="001C5F5E"/>
    <w:rsid w:val="001C6580"/>
    <w:rsid w:val="001C6DBB"/>
    <w:rsid w:val="001C70F6"/>
    <w:rsid w:val="001C733A"/>
    <w:rsid w:val="001C7A49"/>
    <w:rsid w:val="001D0D28"/>
    <w:rsid w:val="001D1C6E"/>
    <w:rsid w:val="001D1E64"/>
    <w:rsid w:val="001D1F58"/>
    <w:rsid w:val="001D2015"/>
    <w:rsid w:val="001D21BB"/>
    <w:rsid w:val="001D25F8"/>
    <w:rsid w:val="001D2D08"/>
    <w:rsid w:val="001D2FBF"/>
    <w:rsid w:val="001D33BB"/>
    <w:rsid w:val="001D3846"/>
    <w:rsid w:val="001D3BDA"/>
    <w:rsid w:val="001D45EB"/>
    <w:rsid w:val="001D5243"/>
    <w:rsid w:val="001D56B4"/>
    <w:rsid w:val="001D5785"/>
    <w:rsid w:val="001D6401"/>
    <w:rsid w:val="001D6AEA"/>
    <w:rsid w:val="001D6B68"/>
    <w:rsid w:val="001D6D8A"/>
    <w:rsid w:val="001D760C"/>
    <w:rsid w:val="001D7B41"/>
    <w:rsid w:val="001D7E97"/>
    <w:rsid w:val="001E063C"/>
    <w:rsid w:val="001E070D"/>
    <w:rsid w:val="001E0A21"/>
    <w:rsid w:val="001E0D82"/>
    <w:rsid w:val="001E1182"/>
    <w:rsid w:val="001E1246"/>
    <w:rsid w:val="001E1947"/>
    <w:rsid w:val="001E28FE"/>
    <w:rsid w:val="001E3527"/>
    <w:rsid w:val="001E41F3"/>
    <w:rsid w:val="001E44E3"/>
    <w:rsid w:val="001E469A"/>
    <w:rsid w:val="001E4B60"/>
    <w:rsid w:val="001E5E0B"/>
    <w:rsid w:val="001E69C5"/>
    <w:rsid w:val="001E6BE8"/>
    <w:rsid w:val="001E6F15"/>
    <w:rsid w:val="001E71FA"/>
    <w:rsid w:val="001E77BF"/>
    <w:rsid w:val="001E79FB"/>
    <w:rsid w:val="001E7AE2"/>
    <w:rsid w:val="001E7CC7"/>
    <w:rsid w:val="001F011C"/>
    <w:rsid w:val="001F02BB"/>
    <w:rsid w:val="001F05B3"/>
    <w:rsid w:val="001F05E0"/>
    <w:rsid w:val="001F185B"/>
    <w:rsid w:val="001F1D2C"/>
    <w:rsid w:val="001F1DC8"/>
    <w:rsid w:val="001F20F7"/>
    <w:rsid w:val="001F24BD"/>
    <w:rsid w:val="001F2900"/>
    <w:rsid w:val="001F2DAB"/>
    <w:rsid w:val="001F2F3B"/>
    <w:rsid w:val="001F38DE"/>
    <w:rsid w:val="001F460C"/>
    <w:rsid w:val="001F4799"/>
    <w:rsid w:val="001F4B52"/>
    <w:rsid w:val="001F52C3"/>
    <w:rsid w:val="001F6138"/>
    <w:rsid w:val="001F61E1"/>
    <w:rsid w:val="001F691C"/>
    <w:rsid w:val="001F6ADC"/>
    <w:rsid w:val="001F7A33"/>
    <w:rsid w:val="001F7CEA"/>
    <w:rsid w:val="001F7F4F"/>
    <w:rsid w:val="002003EE"/>
    <w:rsid w:val="00200410"/>
    <w:rsid w:val="0020079C"/>
    <w:rsid w:val="00200D57"/>
    <w:rsid w:val="00200E19"/>
    <w:rsid w:val="0020172E"/>
    <w:rsid w:val="0020187B"/>
    <w:rsid w:val="00201FCA"/>
    <w:rsid w:val="0020270C"/>
    <w:rsid w:val="00202A21"/>
    <w:rsid w:val="00202B57"/>
    <w:rsid w:val="00202BB6"/>
    <w:rsid w:val="0020309E"/>
    <w:rsid w:val="00203446"/>
    <w:rsid w:val="00203A95"/>
    <w:rsid w:val="00203B06"/>
    <w:rsid w:val="0020451E"/>
    <w:rsid w:val="00204E57"/>
    <w:rsid w:val="00205035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D42"/>
    <w:rsid w:val="00206F7B"/>
    <w:rsid w:val="00207076"/>
    <w:rsid w:val="0020725F"/>
    <w:rsid w:val="0020783D"/>
    <w:rsid w:val="00207B65"/>
    <w:rsid w:val="00207BEF"/>
    <w:rsid w:val="00207ED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2070"/>
    <w:rsid w:val="00212134"/>
    <w:rsid w:val="00212352"/>
    <w:rsid w:val="00212C1E"/>
    <w:rsid w:val="00213E70"/>
    <w:rsid w:val="00213EA9"/>
    <w:rsid w:val="00214836"/>
    <w:rsid w:val="00214972"/>
    <w:rsid w:val="00214FE7"/>
    <w:rsid w:val="0021501D"/>
    <w:rsid w:val="002165F2"/>
    <w:rsid w:val="00216758"/>
    <w:rsid w:val="0021681B"/>
    <w:rsid w:val="00216E94"/>
    <w:rsid w:val="00216F90"/>
    <w:rsid w:val="002174ED"/>
    <w:rsid w:val="00217A6B"/>
    <w:rsid w:val="002202E8"/>
    <w:rsid w:val="00220A12"/>
    <w:rsid w:val="00220ABF"/>
    <w:rsid w:val="00220B23"/>
    <w:rsid w:val="002212C3"/>
    <w:rsid w:val="0022135A"/>
    <w:rsid w:val="00221850"/>
    <w:rsid w:val="00222117"/>
    <w:rsid w:val="00222742"/>
    <w:rsid w:val="002229E2"/>
    <w:rsid w:val="00222AC9"/>
    <w:rsid w:val="00223641"/>
    <w:rsid w:val="002239D1"/>
    <w:rsid w:val="00223A1B"/>
    <w:rsid w:val="00223A69"/>
    <w:rsid w:val="00223B11"/>
    <w:rsid w:val="00223B7F"/>
    <w:rsid w:val="00225F04"/>
    <w:rsid w:val="0022788F"/>
    <w:rsid w:val="00227F9C"/>
    <w:rsid w:val="00232834"/>
    <w:rsid w:val="00232C37"/>
    <w:rsid w:val="00233AA6"/>
    <w:rsid w:val="002356C8"/>
    <w:rsid w:val="00235D6D"/>
    <w:rsid w:val="00236799"/>
    <w:rsid w:val="00236F15"/>
    <w:rsid w:val="00237522"/>
    <w:rsid w:val="002376D0"/>
    <w:rsid w:val="00241961"/>
    <w:rsid w:val="00242164"/>
    <w:rsid w:val="00242247"/>
    <w:rsid w:val="00242EB3"/>
    <w:rsid w:val="00243145"/>
    <w:rsid w:val="002431EA"/>
    <w:rsid w:val="00243394"/>
    <w:rsid w:val="00243755"/>
    <w:rsid w:val="00243D38"/>
    <w:rsid w:val="0024449F"/>
    <w:rsid w:val="00244F2A"/>
    <w:rsid w:val="00245066"/>
    <w:rsid w:val="0024569F"/>
    <w:rsid w:val="00245D01"/>
    <w:rsid w:val="00246DE3"/>
    <w:rsid w:val="0024775B"/>
    <w:rsid w:val="00247AAB"/>
    <w:rsid w:val="00247D08"/>
    <w:rsid w:val="00251002"/>
    <w:rsid w:val="002513BE"/>
    <w:rsid w:val="00251DDC"/>
    <w:rsid w:val="00251E90"/>
    <w:rsid w:val="00252121"/>
    <w:rsid w:val="002523D3"/>
    <w:rsid w:val="00253682"/>
    <w:rsid w:val="00253909"/>
    <w:rsid w:val="00253DFF"/>
    <w:rsid w:val="00253E87"/>
    <w:rsid w:val="00253F83"/>
    <w:rsid w:val="00254054"/>
    <w:rsid w:val="00254A39"/>
    <w:rsid w:val="0025582C"/>
    <w:rsid w:val="00255DC4"/>
    <w:rsid w:val="00255F58"/>
    <w:rsid w:val="00255FF0"/>
    <w:rsid w:val="0025632B"/>
    <w:rsid w:val="00256AA3"/>
    <w:rsid w:val="00257768"/>
    <w:rsid w:val="0026004D"/>
    <w:rsid w:val="00261347"/>
    <w:rsid w:val="00261991"/>
    <w:rsid w:val="00261A22"/>
    <w:rsid w:val="00261D46"/>
    <w:rsid w:val="00261E34"/>
    <w:rsid w:val="00262029"/>
    <w:rsid w:val="00262978"/>
    <w:rsid w:val="002630E0"/>
    <w:rsid w:val="00263621"/>
    <w:rsid w:val="0026383F"/>
    <w:rsid w:val="00263B86"/>
    <w:rsid w:val="0026419E"/>
    <w:rsid w:val="00264DDF"/>
    <w:rsid w:val="00265307"/>
    <w:rsid w:val="00265899"/>
    <w:rsid w:val="002659D6"/>
    <w:rsid w:val="00265B9B"/>
    <w:rsid w:val="00265D7A"/>
    <w:rsid w:val="00266652"/>
    <w:rsid w:val="00266990"/>
    <w:rsid w:val="00267315"/>
    <w:rsid w:val="00267363"/>
    <w:rsid w:val="002674A6"/>
    <w:rsid w:val="0027068D"/>
    <w:rsid w:val="00270A44"/>
    <w:rsid w:val="0027112B"/>
    <w:rsid w:val="002721D6"/>
    <w:rsid w:val="0027229B"/>
    <w:rsid w:val="002722DA"/>
    <w:rsid w:val="00272662"/>
    <w:rsid w:val="00273288"/>
    <w:rsid w:val="00273421"/>
    <w:rsid w:val="00274435"/>
    <w:rsid w:val="00274751"/>
    <w:rsid w:val="00274C9B"/>
    <w:rsid w:val="0027513B"/>
    <w:rsid w:val="00275D12"/>
    <w:rsid w:val="00275EDA"/>
    <w:rsid w:val="00275EFC"/>
    <w:rsid w:val="00275F52"/>
    <w:rsid w:val="00276150"/>
    <w:rsid w:val="00276181"/>
    <w:rsid w:val="00276FB3"/>
    <w:rsid w:val="00277B44"/>
    <w:rsid w:val="00277B46"/>
    <w:rsid w:val="0028032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B38"/>
    <w:rsid w:val="00284F7B"/>
    <w:rsid w:val="0028533C"/>
    <w:rsid w:val="00285678"/>
    <w:rsid w:val="00285FCB"/>
    <w:rsid w:val="002860C4"/>
    <w:rsid w:val="00286B37"/>
    <w:rsid w:val="00286D16"/>
    <w:rsid w:val="00291AC4"/>
    <w:rsid w:val="002925F7"/>
    <w:rsid w:val="00292B5B"/>
    <w:rsid w:val="00292EA3"/>
    <w:rsid w:val="002936BC"/>
    <w:rsid w:val="002938A3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11"/>
    <w:rsid w:val="00295937"/>
    <w:rsid w:val="00295F0A"/>
    <w:rsid w:val="0029621E"/>
    <w:rsid w:val="002979E8"/>
    <w:rsid w:val="002979F7"/>
    <w:rsid w:val="002A0057"/>
    <w:rsid w:val="002A077F"/>
    <w:rsid w:val="002A0FC3"/>
    <w:rsid w:val="002A10DA"/>
    <w:rsid w:val="002A12FB"/>
    <w:rsid w:val="002A192B"/>
    <w:rsid w:val="002A1C8E"/>
    <w:rsid w:val="002A221E"/>
    <w:rsid w:val="002A2C1F"/>
    <w:rsid w:val="002A353F"/>
    <w:rsid w:val="002A45BA"/>
    <w:rsid w:val="002A4BB7"/>
    <w:rsid w:val="002A4D8B"/>
    <w:rsid w:val="002A4DE2"/>
    <w:rsid w:val="002A58B8"/>
    <w:rsid w:val="002A592B"/>
    <w:rsid w:val="002A622E"/>
    <w:rsid w:val="002A6B19"/>
    <w:rsid w:val="002A6D98"/>
    <w:rsid w:val="002A6F5A"/>
    <w:rsid w:val="002A7849"/>
    <w:rsid w:val="002A7D18"/>
    <w:rsid w:val="002B0813"/>
    <w:rsid w:val="002B0C57"/>
    <w:rsid w:val="002B0EB5"/>
    <w:rsid w:val="002B12F7"/>
    <w:rsid w:val="002B16D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4AA"/>
    <w:rsid w:val="002B7860"/>
    <w:rsid w:val="002B7C43"/>
    <w:rsid w:val="002B7CEE"/>
    <w:rsid w:val="002C1706"/>
    <w:rsid w:val="002C1CF3"/>
    <w:rsid w:val="002C2391"/>
    <w:rsid w:val="002C2398"/>
    <w:rsid w:val="002C258D"/>
    <w:rsid w:val="002C351A"/>
    <w:rsid w:val="002C35A7"/>
    <w:rsid w:val="002C3774"/>
    <w:rsid w:val="002C3B4B"/>
    <w:rsid w:val="002C45D6"/>
    <w:rsid w:val="002C4C0E"/>
    <w:rsid w:val="002C4F9D"/>
    <w:rsid w:val="002C5024"/>
    <w:rsid w:val="002C50C6"/>
    <w:rsid w:val="002C5663"/>
    <w:rsid w:val="002C5E85"/>
    <w:rsid w:val="002C7593"/>
    <w:rsid w:val="002D00E5"/>
    <w:rsid w:val="002D0748"/>
    <w:rsid w:val="002D191A"/>
    <w:rsid w:val="002D231B"/>
    <w:rsid w:val="002D2C32"/>
    <w:rsid w:val="002D2C6D"/>
    <w:rsid w:val="002D3E0E"/>
    <w:rsid w:val="002D3F64"/>
    <w:rsid w:val="002D447B"/>
    <w:rsid w:val="002D502E"/>
    <w:rsid w:val="002D5098"/>
    <w:rsid w:val="002D5240"/>
    <w:rsid w:val="002D52CB"/>
    <w:rsid w:val="002D6025"/>
    <w:rsid w:val="002D69FD"/>
    <w:rsid w:val="002D6E99"/>
    <w:rsid w:val="002D75CB"/>
    <w:rsid w:val="002E08B0"/>
    <w:rsid w:val="002E08BF"/>
    <w:rsid w:val="002E0F49"/>
    <w:rsid w:val="002E1EE8"/>
    <w:rsid w:val="002E2A68"/>
    <w:rsid w:val="002E320F"/>
    <w:rsid w:val="002E3947"/>
    <w:rsid w:val="002E3B7C"/>
    <w:rsid w:val="002E4205"/>
    <w:rsid w:val="002E458D"/>
    <w:rsid w:val="002E4720"/>
    <w:rsid w:val="002E4916"/>
    <w:rsid w:val="002E5588"/>
    <w:rsid w:val="002E59A4"/>
    <w:rsid w:val="002E5F4D"/>
    <w:rsid w:val="002E67F0"/>
    <w:rsid w:val="002E69DD"/>
    <w:rsid w:val="002E75B2"/>
    <w:rsid w:val="002E7C6B"/>
    <w:rsid w:val="002F05F2"/>
    <w:rsid w:val="002F06BF"/>
    <w:rsid w:val="002F088E"/>
    <w:rsid w:val="002F0AA0"/>
    <w:rsid w:val="002F0BFB"/>
    <w:rsid w:val="002F1A33"/>
    <w:rsid w:val="002F228E"/>
    <w:rsid w:val="002F24CE"/>
    <w:rsid w:val="002F30BE"/>
    <w:rsid w:val="002F32B2"/>
    <w:rsid w:val="002F340F"/>
    <w:rsid w:val="002F39CC"/>
    <w:rsid w:val="002F404D"/>
    <w:rsid w:val="002F4530"/>
    <w:rsid w:val="002F472A"/>
    <w:rsid w:val="002F4F62"/>
    <w:rsid w:val="002F4FE7"/>
    <w:rsid w:val="002F5AF8"/>
    <w:rsid w:val="002F6753"/>
    <w:rsid w:val="002F6A69"/>
    <w:rsid w:val="002F6B1B"/>
    <w:rsid w:val="002F6C4F"/>
    <w:rsid w:val="002F6CF4"/>
    <w:rsid w:val="002F6DA9"/>
    <w:rsid w:val="002F7AAA"/>
    <w:rsid w:val="00300B42"/>
    <w:rsid w:val="00301188"/>
    <w:rsid w:val="003013B8"/>
    <w:rsid w:val="003018AE"/>
    <w:rsid w:val="00301963"/>
    <w:rsid w:val="00301B18"/>
    <w:rsid w:val="00301C0F"/>
    <w:rsid w:val="00301CF0"/>
    <w:rsid w:val="00302718"/>
    <w:rsid w:val="00302931"/>
    <w:rsid w:val="00302A2C"/>
    <w:rsid w:val="00302D54"/>
    <w:rsid w:val="00302E56"/>
    <w:rsid w:val="003030D1"/>
    <w:rsid w:val="003030DC"/>
    <w:rsid w:val="003039DA"/>
    <w:rsid w:val="00303C0A"/>
    <w:rsid w:val="0030428E"/>
    <w:rsid w:val="003042B1"/>
    <w:rsid w:val="003052E9"/>
    <w:rsid w:val="00305409"/>
    <w:rsid w:val="003059E3"/>
    <w:rsid w:val="003071B1"/>
    <w:rsid w:val="0030790D"/>
    <w:rsid w:val="00307CA4"/>
    <w:rsid w:val="00307D30"/>
    <w:rsid w:val="00310823"/>
    <w:rsid w:val="00310A36"/>
    <w:rsid w:val="00312007"/>
    <w:rsid w:val="0031289C"/>
    <w:rsid w:val="00312DFD"/>
    <w:rsid w:val="00312F47"/>
    <w:rsid w:val="003132A0"/>
    <w:rsid w:val="00313B48"/>
    <w:rsid w:val="00313CBA"/>
    <w:rsid w:val="003147AE"/>
    <w:rsid w:val="00314CCB"/>
    <w:rsid w:val="00314DB3"/>
    <w:rsid w:val="00315389"/>
    <w:rsid w:val="00316ADC"/>
    <w:rsid w:val="00316D63"/>
    <w:rsid w:val="0031772F"/>
    <w:rsid w:val="00317912"/>
    <w:rsid w:val="0032110B"/>
    <w:rsid w:val="00321A0E"/>
    <w:rsid w:val="00321E67"/>
    <w:rsid w:val="003230F1"/>
    <w:rsid w:val="0032312C"/>
    <w:rsid w:val="003243FE"/>
    <w:rsid w:val="0032441B"/>
    <w:rsid w:val="003244D1"/>
    <w:rsid w:val="00324CDB"/>
    <w:rsid w:val="00325D8B"/>
    <w:rsid w:val="00326021"/>
    <w:rsid w:val="00326E7C"/>
    <w:rsid w:val="00327138"/>
    <w:rsid w:val="00327DF6"/>
    <w:rsid w:val="003300F6"/>
    <w:rsid w:val="00331841"/>
    <w:rsid w:val="003324E0"/>
    <w:rsid w:val="00332928"/>
    <w:rsid w:val="00332C94"/>
    <w:rsid w:val="00333ADF"/>
    <w:rsid w:val="0033463A"/>
    <w:rsid w:val="003350E5"/>
    <w:rsid w:val="00335E15"/>
    <w:rsid w:val="003367B1"/>
    <w:rsid w:val="00336875"/>
    <w:rsid w:val="00337988"/>
    <w:rsid w:val="00340BF6"/>
    <w:rsid w:val="00340CD4"/>
    <w:rsid w:val="00341121"/>
    <w:rsid w:val="00341B75"/>
    <w:rsid w:val="00343796"/>
    <w:rsid w:val="00343C53"/>
    <w:rsid w:val="003445C6"/>
    <w:rsid w:val="0034523B"/>
    <w:rsid w:val="003463C0"/>
    <w:rsid w:val="003466AD"/>
    <w:rsid w:val="003468E7"/>
    <w:rsid w:val="00346DFE"/>
    <w:rsid w:val="00347054"/>
    <w:rsid w:val="00347241"/>
    <w:rsid w:val="00347594"/>
    <w:rsid w:val="00347800"/>
    <w:rsid w:val="00347873"/>
    <w:rsid w:val="00347EB2"/>
    <w:rsid w:val="00350F38"/>
    <w:rsid w:val="0035274B"/>
    <w:rsid w:val="003527CF"/>
    <w:rsid w:val="003536C1"/>
    <w:rsid w:val="003543BA"/>
    <w:rsid w:val="003550C5"/>
    <w:rsid w:val="003555F2"/>
    <w:rsid w:val="00355F7B"/>
    <w:rsid w:val="0035635D"/>
    <w:rsid w:val="003563DC"/>
    <w:rsid w:val="00356673"/>
    <w:rsid w:val="00356899"/>
    <w:rsid w:val="00356BA0"/>
    <w:rsid w:val="0035755A"/>
    <w:rsid w:val="0035760F"/>
    <w:rsid w:val="003602CD"/>
    <w:rsid w:val="003606FF"/>
    <w:rsid w:val="00360CD0"/>
    <w:rsid w:val="00360E68"/>
    <w:rsid w:val="0036190B"/>
    <w:rsid w:val="003619FA"/>
    <w:rsid w:val="00361C5D"/>
    <w:rsid w:val="00361D4E"/>
    <w:rsid w:val="00362568"/>
    <w:rsid w:val="0036266C"/>
    <w:rsid w:val="00362738"/>
    <w:rsid w:val="00362793"/>
    <w:rsid w:val="003628BC"/>
    <w:rsid w:val="00362F64"/>
    <w:rsid w:val="00363F28"/>
    <w:rsid w:val="00364262"/>
    <w:rsid w:val="003645D7"/>
    <w:rsid w:val="0036497A"/>
    <w:rsid w:val="00364C6B"/>
    <w:rsid w:val="00364F60"/>
    <w:rsid w:val="00365324"/>
    <w:rsid w:val="00365676"/>
    <w:rsid w:val="00365A6F"/>
    <w:rsid w:val="00366EAD"/>
    <w:rsid w:val="00367644"/>
    <w:rsid w:val="003678BD"/>
    <w:rsid w:val="003707D3"/>
    <w:rsid w:val="00370BE3"/>
    <w:rsid w:val="00370C2C"/>
    <w:rsid w:val="00372D8C"/>
    <w:rsid w:val="00373587"/>
    <w:rsid w:val="003735BE"/>
    <w:rsid w:val="00373807"/>
    <w:rsid w:val="003739E3"/>
    <w:rsid w:val="003745C3"/>
    <w:rsid w:val="00375141"/>
    <w:rsid w:val="00375796"/>
    <w:rsid w:val="00375852"/>
    <w:rsid w:val="00375E93"/>
    <w:rsid w:val="00375EE3"/>
    <w:rsid w:val="0037698A"/>
    <w:rsid w:val="00377EB4"/>
    <w:rsid w:val="003801B7"/>
    <w:rsid w:val="00380683"/>
    <w:rsid w:val="003807FC"/>
    <w:rsid w:val="00380E2C"/>
    <w:rsid w:val="003810CA"/>
    <w:rsid w:val="003814E5"/>
    <w:rsid w:val="00381B4C"/>
    <w:rsid w:val="003822A0"/>
    <w:rsid w:val="00382331"/>
    <w:rsid w:val="0038234A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537"/>
    <w:rsid w:val="00386A4B"/>
    <w:rsid w:val="00386C0D"/>
    <w:rsid w:val="00387BB5"/>
    <w:rsid w:val="003905F3"/>
    <w:rsid w:val="003917CB"/>
    <w:rsid w:val="003917EB"/>
    <w:rsid w:val="00392100"/>
    <w:rsid w:val="003926AA"/>
    <w:rsid w:val="00392734"/>
    <w:rsid w:val="003948E8"/>
    <w:rsid w:val="003957EE"/>
    <w:rsid w:val="003957F4"/>
    <w:rsid w:val="00395F9E"/>
    <w:rsid w:val="00396117"/>
    <w:rsid w:val="003963EE"/>
    <w:rsid w:val="00396A3C"/>
    <w:rsid w:val="00396C61"/>
    <w:rsid w:val="0039791D"/>
    <w:rsid w:val="003A004F"/>
    <w:rsid w:val="003A0A1E"/>
    <w:rsid w:val="003A140D"/>
    <w:rsid w:val="003A1C0C"/>
    <w:rsid w:val="003A1CE2"/>
    <w:rsid w:val="003A1D35"/>
    <w:rsid w:val="003A1DA9"/>
    <w:rsid w:val="003A2119"/>
    <w:rsid w:val="003A247B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735"/>
    <w:rsid w:val="003A6CEB"/>
    <w:rsid w:val="003A7C91"/>
    <w:rsid w:val="003A7D5F"/>
    <w:rsid w:val="003B01AB"/>
    <w:rsid w:val="003B02AC"/>
    <w:rsid w:val="003B06ED"/>
    <w:rsid w:val="003B07C4"/>
    <w:rsid w:val="003B0E8B"/>
    <w:rsid w:val="003B1996"/>
    <w:rsid w:val="003B20F8"/>
    <w:rsid w:val="003B2209"/>
    <w:rsid w:val="003B27A7"/>
    <w:rsid w:val="003B2850"/>
    <w:rsid w:val="003B2C54"/>
    <w:rsid w:val="003B360F"/>
    <w:rsid w:val="003B36C3"/>
    <w:rsid w:val="003B374F"/>
    <w:rsid w:val="003B3BF5"/>
    <w:rsid w:val="003B3D72"/>
    <w:rsid w:val="003B5D56"/>
    <w:rsid w:val="003B5F29"/>
    <w:rsid w:val="003B713D"/>
    <w:rsid w:val="003B7D7E"/>
    <w:rsid w:val="003C0EEC"/>
    <w:rsid w:val="003C1111"/>
    <w:rsid w:val="003C11F5"/>
    <w:rsid w:val="003C1513"/>
    <w:rsid w:val="003C1705"/>
    <w:rsid w:val="003C17B4"/>
    <w:rsid w:val="003C1904"/>
    <w:rsid w:val="003C1B8E"/>
    <w:rsid w:val="003C1DE9"/>
    <w:rsid w:val="003C3779"/>
    <w:rsid w:val="003C3AE2"/>
    <w:rsid w:val="003C4811"/>
    <w:rsid w:val="003C4C04"/>
    <w:rsid w:val="003C4CA3"/>
    <w:rsid w:val="003C4D7F"/>
    <w:rsid w:val="003C5391"/>
    <w:rsid w:val="003C5B1C"/>
    <w:rsid w:val="003C62BB"/>
    <w:rsid w:val="003C62BE"/>
    <w:rsid w:val="003C672C"/>
    <w:rsid w:val="003C6E43"/>
    <w:rsid w:val="003C6E91"/>
    <w:rsid w:val="003C70CF"/>
    <w:rsid w:val="003C7222"/>
    <w:rsid w:val="003C7BB8"/>
    <w:rsid w:val="003C7C16"/>
    <w:rsid w:val="003C7D32"/>
    <w:rsid w:val="003D0759"/>
    <w:rsid w:val="003D103F"/>
    <w:rsid w:val="003D1D66"/>
    <w:rsid w:val="003D27E1"/>
    <w:rsid w:val="003D28DD"/>
    <w:rsid w:val="003D2EE8"/>
    <w:rsid w:val="003D2F71"/>
    <w:rsid w:val="003D3570"/>
    <w:rsid w:val="003D36E6"/>
    <w:rsid w:val="003D4986"/>
    <w:rsid w:val="003D50A5"/>
    <w:rsid w:val="003D50C6"/>
    <w:rsid w:val="003D50EA"/>
    <w:rsid w:val="003D5314"/>
    <w:rsid w:val="003D54FA"/>
    <w:rsid w:val="003D5B65"/>
    <w:rsid w:val="003D6541"/>
    <w:rsid w:val="003D66EB"/>
    <w:rsid w:val="003D6838"/>
    <w:rsid w:val="003D716B"/>
    <w:rsid w:val="003D72E7"/>
    <w:rsid w:val="003E0222"/>
    <w:rsid w:val="003E0E5A"/>
    <w:rsid w:val="003E1244"/>
    <w:rsid w:val="003E149A"/>
    <w:rsid w:val="003E1A36"/>
    <w:rsid w:val="003E1AF7"/>
    <w:rsid w:val="003E1F7B"/>
    <w:rsid w:val="003E22F9"/>
    <w:rsid w:val="003E305F"/>
    <w:rsid w:val="003E316D"/>
    <w:rsid w:val="003E321B"/>
    <w:rsid w:val="003E34C7"/>
    <w:rsid w:val="003E3DD4"/>
    <w:rsid w:val="003E3E3B"/>
    <w:rsid w:val="003E44CE"/>
    <w:rsid w:val="003E471D"/>
    <w:rsid w:val="003E4736"/>
    <w:rsid w:val="003E4841"/>
    <w:rsid w:val="003E4D0F"/>
    <w:rsid w:val="003E5D3B"/>
    <w:rsid w:val="003E6044"/>
    <w:rsid w:val="003E6948"/>
    <w:rsid w:val="003E6EB4"/>
    <w:rsid w:val="003E705F"/>
    <w:rsid w:val="003E76DE"/>
    <w:rsid w:val="003E7A13"/>
    <w:rsid w:val="003F06FD"/>
    <w:rsid w:val="003F0BB2"/>
    <w:rsid w:val="003F0C39"/>
    <w:rsid w:val="003F10E0"/>
    <w:rsid w:val="003F1537"/>
    <w:rsid w:val="003F15E2"/>
    <w:rsid w:val="003F1645"/>
    <w:rsid w:val="003F18D1"/>
    <w:rsid w:val="003F18E2"/>
    <w:rsid w:val="003F232B"/>
    <w:rsid w:val="003F2400"/>
    <w:rsid w:val="003F31F2"/>
    <w:rsid w:val="003F32C7"/>
    <w:rsid w:val="003F34A4"/>
    <w:rsid w:val="003F3B11"/>
    <w:rsid w:val="003F3E2B"/>
    <w:rsid w:val="003F3F58"/>
    <w:rsid w:val="003F473C"/>
    <w:rsid w:val="003F4DF9"/>
    <w:rsid w:val="003F51D6"/>
    <w:rsid w:val="003F581B"/>
    <w:rsid w:val="003F5977"/>
    <w:rsid w:val="003F59AA"/>
    <w:rsid w:val="003F62C6"/>
    <w:rsid w:val="003F6800"/>
    <w:rsid w:val="003F69B0"/>
    <w:rsid w:val="003F76AC"/>
    <w:rsid w:val="0040016B"/>
    <w:rsid w:val="00400F13"/>
    <w:rsid w:val="004011D8"/>
    <w:rsid w:val="0040163E"/>
    <w:rsid w:val="004017F8"/>
    <w:rsid w:val="004020E6"/>
    <w:rsid w:val="004031E0"/>
    <w:rsid w:val="004037E8"/>
    <w:rsid w:val="00403F9E"/>
    <w:rsid w:val="004040A8"/>
    <w:rsid w:val="004041C4"/>
    <w:rsid w:val="00404537"/>
    <w:rsid w:val="004056F6"/>
    <w:rsid w:val="00407056"/>
    <w:rsid w:val="00407DF9"/>
    <w:rsid w:val="004104F3"/>
    <w:rsid w:val="004109D2"/>
    <w:rsid w:val="00410BE5"/>
    <w:rsid w:val="00410C28"/>
    <w:rsid w:val="00410D44"/>
    <w:rsid w:val="00411BE0"/>
    <w:rsid w:val="00411CAB"/>
    <w:rsid w:val="00411CE0"/>
    <w:rsid w:val="004120C1"/>
    <w:rsid w:val="0041219E"/>
    <w:rsid w:val="00412DDE"/>
    <w:rsid w:val="004133DB"/>
    <w:rsid w:val="004134B3"/>
    <w:rsid w:val="00413778"/>
    <w:rsid w:val="00413F7E"/>
    <w:rsid w:val="00414921"/>
    <w:rsid w:val="004151BD"/>
    <w:rsid w:val="004162C3"/>
    <w:rsid w:val="00416EFC"/>
    <w:rsid w:val="00416F7B"/>
    <w:rsid w:val="0041701C"/>
    <w:rsid w:val="004178C6"/>
    <w:rsid w:val="00420051"/>
    <w:rsid w:val="00420093"/>
    <w:rsid w:val="004200A6"/>
    <w:rsid w:val="00420602"/>
    <w:rsid w:val="00420C31"/>
    <w:rsid w:val="00421062"/>
    <w:rsid w:val="00422350"/>
    <w:rsid w:val="00422F72"/>
    <w:rsid w:val="0042343D"/>
    <w:rsid w:val="0042414F"/>
    <w:rsid w:val="004242F1"/>
    <w:rsid w:val="00424313"/>
    <w:rsid w:val="004244E7"/>
    <w:rsid w:val="004246BB"/>
    <w:rsid w:val="0042487B"/>
    <w:rsid w:val="00425801"/>
    <w:rsid w:val="0042687A"/>
    <w:rsid w:val="00426A35"/>
    <w:rsid w:val="00426A9A"/>
    <w:rsid w:val="0042747D"/>
    <w:rsid w:val="00427C49"/>
    <w:rsid w:val="00430053"/>
    <w:rsid w:val="004300A0"/>
    <w:rsid w:val="00430AAA"/>
    <w:rsid w:val="00430CE9"/>
    <w:rsid w:val="004315EE"/>
    <w:rsid w:val="0043195A"/>
    <w:rsid w:val="00431968"/>
    <w:rsid w:val="00431D73"/>
    <w:rsid w:val="00431E13"/>
    <w:rsid w:val="00432168"/>
    <w:rsid w:val="004323CD"/>
    <w:rsid w:val="00432A6B"/>
    <w:rsid w:val="00432F7A"/>
    <w:rsid w:val="00433484"/>
    <w:rsid w:val="0043357A"/>
    <w:rsid w:val="004339F7"/>
    <w:rsid w:val="00433CFD"/>
    <w:rsid w:val="0043457B"/>
    <w:rsid w:val="00434B77"/>
    <w:rsid w:val="00434D2A"/>
    <w:rsid w:val="0043544E"/>
    <w:rsid w:val="00435484"/>
    <w:rsid w:val="00435512"/>
    <w:rsid w:val="00435CB4"/>
    <w:rsid w:val="00436371"/>
    <w:rsid w:val="0043669C"/>
    <w:rsid w:val="00436A9F"/>
    <w:rsid w:val="00436ED0"/>
    <w:rsid w:val="004371BA"/>
    <w:rsid w:val="00437331"/>
    <w:rsid w:val="004376EF"/>
    <w:rsid w:val="0044026A"/>
    <w:rsid w:val="0044062A"/>
    <w:rsid w:val="004406DB"/>
    <w:rsid w:val="00440710"/>
    <w:rsid w:val="004407BE"/>
    <w:rsid w:val="00440F4C"/>
    <w:rsid w:val="0044198C"/>
    <w:rsid w:val="00441EC5"/>
    <w:rsid w:val="004423A6"/>
    <w:rsid w:val="00442D34"/>
    <w:rsid w:val="00443150"/>
    <w:rsid w:val="004441B9"/>
    <w:rsid w:val="00444678"/>
    <w:rsid w:val="00444831"/>
    <w:rsid w:val="0044497C"/>
    <w:rsid w:val="00444983"/>
    <w:rsid w:val="0044550D"/>
    <w:rsid w:val="00445898"/>
    <w:rsid w:val="0044669D"/>
    <w:rsid w:val="0045024A"/>
    <w:rsid w:val="004509F6"/>
    <w:rsid w:val="00450B2C"/>
    <w:rsid w:val="00451258"/>
    <w:rsid w:val="00451E19"/>
    <w:rsid w:val="00451F36"/>
    <w:rsid w:val="00452165"/>
    <w:rsid w:val="00453371"/>
    <w:rsid w:val="00453394"/>
    <w:rsid w:val="00453413"/>
    <w:rsid w:val="00453626"/>
    <w:rsid w:val="00453FE3"/>
    <w:rsid w:val="0045460F"/>
    <w:rsid w:val="004546C4"/>
    <w:rsid w:val="00454ABC"/>
    <w:rsid w:val="00454CCC"/>
    <w:rsid w:val="00455190"/>
    <w:rsid w:val="00455328"/>
    <w:rsid w:val="0045547E"/>
    <w:rsid w:val="00455823"/>
    <w:rsid w:val="00455AC5"/>
    <w:rsid w:val="00455B43"/>
    <w:rsid w:val="004566B1"/>
    <w:rsid w:val="0045787F"/>
    <w:rsid w:val="00457BEA"/>
    <w:rsid w:val="00457CBC"/>
    <w:rsid w:val="00460590"/>
    <w:rsid w:val="00460981"/>
    <w:rsid w:val="00460D1A"/>
    <w:rsid w:val="00461567"/>
    <w:rsid w:val="004616BE"/>
    <w:rsid w:val="004617C1"/>
    <w:rsid w:val="00461856"/>
    <w:rsid w:val="00461B73"/>
    <w:rsid w:val="00462274"/>
    <w:rsid w:val="00462619"/>
    <w:rsid w:val="00463169"/>
    <w:rsid w:val="00464520"/>
    <w:rsid w:val="004648F0"/>
    <w:rsid w:val="00464F27"/>
    <w:rsid w:val="00465831"/>
    <w:rsid w:val="004664A1"/>
    <w:rsid w:val="004669F1"/>
    <w:rsid w:val="00466F11"/>
    <w:rsid w:val="00467873"/>
    <w:rsid w:val="00467B10"/>
    <w:rsid w:val="00467FA8"/>
    <w:rsid w:val="004701C6"/>
    <w:rsid w:val="00471092"/>
    <w:rsid w:val="00471B88"/>
    <w:rsid w:val="00471C7C"/>
    <w:rsid w:val="004725B8"/>
    <w:rsid w:val="004725FB"/>
    <w:rsid w:val="0047268C"/>
    <w:rsid w:val="004739C0"/>
    <w:rsid w:val="00473C27"/>
    <w:rsid w:val="00473E0E"/>
    <w:rsid w:val="00473FA1"/>
    <w:rsid w:val="00474662"/>
    <w:rsid w:val="00474CE1"/>
    <w:rsid w:val="00475AFD"/>
    <w:rsid w:val="004762DD"/>
    <w:rsid w:val="00477011"/>
    <w:rsid w:val="0047733E"/>
    <w:rsid w:val="0047737D"/>
    <w:rsid w:val="00477AB1"/>
    <w:rsid w:val="0048071D"/>
    <w:rsid w:val="00480933"/>
    <w:rsid w:val="00480953"/>
    <w:rsid w:val="00480B01"/>
    <w:rsid w:val="004814D7"/>
    <w:rsid w:val="004815C8"/>
    <w:rsid w:val="00481D50"/>
    <w:rsid w:val="00482029"/>
    <w:rsid w:val="004820E4"/>
    <w:rsid w:val="00482B69"/>
    <w:rsid w:val="00483164"/>
    <w:rsid w:val="0048379E"/>
    <w:rsid w:val="00483AE7"/>
    <w:rsid w:val="00483B4A"/>
    <w:rsid w:val="00483B93"/>
    <w:rsid w:val="00483CC6"/>
    <w:rsid w:val="00483CE2"/>
    <w:rsid w:val="0048412F"/>
    <w:rsid w:val="0048424A"/>
    <w:rsid w:val="004843FC"/>
    <w:rsid w:val="00484778"/>
    <w:rsid w:val="00485DB2"/>
    <w:rsid w:val="00485F02"/>
    <w:rsid w:val="0048681D"/>
    <w:rsid w:val="00486F13"/>
    <w:rsid w:val="0048714D"/>
    <w:rsid w:val="00487410"/>
    <w:rsid w:val="00487DEC"/>
    <w:rsid w:val="00487F8B"/>
    <w:rsid w:val="00490355"/>
    <w:rsid w:val="00490AC4"/>
    <w:rsid w:val="00491B87"/>
    <w:rsid w:val="00491BDB"/>
    <w:rsid w:val="0049255E"/>
    <w:rsid w:val="004928CA"/>
    <w:rsid w:val="004934A2"/>
    <w:rsid w:val="004936FE"/>
    <w:rsid w:val="00493978"/>
    <w:rsid w:val="004948D4"/>
    <w:rsid w:val="004951C6"/>
    <w:rsid w:val="0049552D"/>
    <w:rsid w:val="00495B32"/>
    <w:rsid w:val="00495CB3"/>
    <w:rsid w:val="004969C6"/>
    <w:rsid w:val="00496A12"/>
    <w:rsid w:val="00496DE9"/>
    <w:rsid w:val="00497031"/>
    <w:rsid w:val="004970C2"/>
    <w:rsid w:val="004A06F0"/>
    <w:rsid w:val="004A06FA"/>
    <w:rsid w:val="004A09DA"/>
    <w:rsid w:val="004A1958"/>
    <w:rsid w:val="004A201F"/>
    <w:rsid w:val="004A2BD6"/>
    <w:rsid w:val="004A398A"/>
    <w:rsid w:val="004A461B"/>
    <w:rsid w:val="004A5B38"/>
    <w:rsid w:val="004A71EB"/>
    <w:rsid w:val="004A7485"/>
    <w:rsid w:val="004B0AB6"/>
    <w:rsid w:val="004B0C84"/>
    <w:rsid w:val="004B0EEF"/>
    <w:rsid w:val="004B161A"/>
    <w:rsid w:val="004B1C94"/>
    <w:rsid w:val="004B1EC1"/>
    <w:rsid w:val="004B24C6"/>
    <w:rsid w:val="004B2CE4"/>
    <w:rsid w:val="004B329D"/>
    <w:rsid w:val="004B3939"/>
    <w:rsid w:val="004B4166"/>
    <w:rsid w:val="004B444E"/>
    <w:rsid w:val="004B482A"/>
    <w:rsid w:val="004B49FD"/>
    <w:rsid w:val="004B4B91"/>
    <w:rsid w:val="004B4FE2"/>
    <w:rsid w:val="004B5799"/>
    <w:rsid w:val="004B5B03"/>
    <w:rsid w:val="004B64E0"/>
    <w:rsid w:val="004B6D9E"/>
    <w:rsid w:val="004B748A"/>
    <w:rsid w:val="004B75B7"/>
    <w:rsid w:val="004B7966"/>
    <w:rsid w:val="004B79CE"/>
    <w:rsid w:val="004B7F14"/>
    <w:rsid w:val="004C0069"/>
    <w:rsid w:val="004C0356"/>
    <w:rsid w:val="004C0C6D"/>
    <w:rsid w:val="004C1491"/>
    <w:rsid w:val="004C16D7"/>
    <w:rsid w:val="004C1BE2"/>
    <w:rsid w:val="004C1D54"/>
    <w:rsid w:val="004C1FCB"/>
    <w:rsid w:val="004C2AA5"/>
    <w:rsid w:val="004C2AF8"/>
    <w:rsid w:val="004C35DE"/>
    <w:rsid w:val="004C3677"/>
    <w:rsid w:val="004C4955"/>
    <w:rsid w:val="004C4990"/>
    <w:rsid w:val="004C4E81"/>
    <w:rsid w:val="004C5188"/>
    <w:rsid w:val="004C5332"/>
    <w:rsid w:val="004C6AA7"/>
    <w:rsid w:val="004C6AE4"/>
    <w:rsid w:val="004C6CA9"/>
    <w:rsid w:val="004D04D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08"/>
    <w:rsid w:val="004D5196"/>
    <w:rsid w:val="004D59A5"/>
    <w:rsid w:val="004D68F9"/>
    <w:rsid w:val="004D6D6A"/>
    <w:rsid w:val="004D7063"/>
    <w:rsid w:val="004E01DA"/>
    <w:rsid w:val="004E0E63"/>
    <w:rsid w:val="004E1161"/>
    <w:rsid w:val="004E143A"/>
    <w:rsid w:val="004E17A7"/>
    <w:rsid w:val="004E1A01"/>
    <w:rsid w:val="004E1D17"/>
    <w:rsid w:val="004E290D"/>
    <w:rsid w:val="004E2C5A"/>
    <w:rsid w:val="004E3029"/>
    <w:rsid w:val="004E3244"/>
    <w:rsid w:val="004E3465"/>
    <w:rsid w:val="004E35E1"/>
    <w:rsid w:val="004E3ED8"/>
    <w:rsid w:val="004E45CE"/>
    <w:rsid w:val="004E537A"/>
    <w:rsid w:val="004E57C6"/>
    <w:rsid w:val="004E5EA6"/>
    <w:rsid w:val="004E6E42"/>
    <w:rsid w:val="004E7520"/>
    <w:rsid w:val="004E7931"/>
    <w:rsid w:val="004F0371"/>
    <w:rsid w:val="004F0400"/>
    <w:rsid w:val="004F04EA"/>
    <w:rsid w:val="004F0ECD"/>
    <w:rsid w:val="004F1436"/>
    <w:rsid w:val="004F191F"/>
    <w:rsid w:val="004F1A59"/>
    <w:rsid w:val="004F1AE7"/>
    <w:rsid w:val="004F1F01"/>
    <w:rsid w:val="004F351E"/>
    <w:rsid w:val="004F3748"/>
    <w:rsid w:val="004F3CCF"/>
    <w:rsid w:val="004F41AB"/>
    <w:rsid w:val="004F4524"/>
    <w:rsid w:val="004F4AAA"/>
    <w:rsid w:val="004F5851"/>
    <w:rsid w:val="004F61F5"/>
    <w:rsid w:val="004F762E"/>
    <w:rsid w:val="004F7756"/>
    <w:rsid w:val="00500308"/>
    <w:rsid w:val="0050069B"/>
    <w:rsid w:val="00500BE1"/>
    <w:rsid w:val="00502095"/>
    <w:rsid w:val="005020BE"/>
    <w:rsid w:val="00503124"/>
    <w:rsid w:val="00504CAE"/>
    <w:rsid w:val="00504FEB"/>
    <w:rsid w:val="00505999"/>
    <w:rsid w:val="00505C1C"/>
    <w:rsid w:val="00506C4B"/>
    <w:rsid w:val="0050710D"/>
    <w:rsid w:val="00507112"/>
    <w:rsid w:val="0050749F"/>
    <w:rsid w:val="005076BB"/>
    <w:rsid w:val="00507A5C"/>
    <w:rsid w:val="005105B3"/>
    <w:rsid w:val="0051081A"/>
    <w:rsid w:val="00510914"/>
    <w:rsid w:val="00510BAE"/>
    <w:rsid w:val="00510DB2"/>
    <w:rsid w:val="00511803"/>
    <w:rsid w:val="005118F8"/>
    <w:rsid w:val="00511F3A"/>
    <w:rsid w:val="00512179"/>
    <w:rsid w:val="005128E2"/>
    <w:rsid w:val="0051325E"/>
    <w:rsid w:val="005146C3"/>
    <w:rsid w:val="00514756"/>
    <w:rsid w:val="00514823"/>
    <w:rsid w:val="0051487C"/>
    <w:rsid w:val="00514D73"/>
    <w:rsid w:val="00514E5C"/>
    <w:rsid w:val="00515562"/>
    <w:rsid w:val="005155D6"/>
    <w:rsid w:val="0051560B"/>
    <w:rsid w:val="0051580D"/>
    <w:rsid w:val="0051654D"/>
    <w:rsid w:val="0051681B"/>
    <w:rsid w:val="0051697B"/>
    <w:rsid w:val="00517B7A"/>
    <w:rsid w:val="00517EDB"/>
    <w:rsid w:val="00517F32"/>
    <w:rsid w:val="005204C1"/>
    <w:rsid w:val="0052120D"/>
    <w:rsid w:val="0052122E"/>
    <w:rsid w:val="00521759"/>
    <w:rsid w:val="0052178D"/>
    <w:rsid w:val="00521A50"/>
    <w:rsid w:val="00523690"/>
    <w:rsid w:val="0052608E"/>
    <w:rsid w:val="005269DC"/>
    <w:rsid w:val="00526C21"/>
    <w:rsid w:val="00527E8D"/>
    <w:rsid w:val="00527F08"/>
    <w:rsid w:val="005305EA"/>
    <w:rsid w:val="00530698"/>
    <w:rsid w:val="00530F77"/>
    <w:rsid w:val="00531DFF"/>
    <w:rsid w:val="00532337"/>
    <w:rsid w:val="0053342C"/>
    <w:rsid w:val="00533704"/>
    <w:rsid w:val="00533765"/>
    <w:rsid w:val="00533E05"/>
    <w:rsid w:val="00534436"/>
    <w:rsid w:val="00534A0D"/>
    <w:rsid w:val="00534FAF"/>
    <w:rsid w:val="005353F0"/>
    <w:rsid w:val="00535498"/>
    <w:rsid w:val="00535554"/>
    <w:rsid w:val="0053584E"/>
    <w:rsid w:val="005359B1"/>
    <w:rsid w:val="005365AB"/>
    <w:rsid w:val="005370B3"/>
    <w:rsid w:val="005373CC"/>
    <w:rsid w:val="00537C09"/>
    <w:rsid w:val="00537F52"/>
    <w:rsid w:val="0054031A"/>
    <w:rsid w:val="0054057E"/>
    <w:rsid w:val="00540C7E"/>
    <w:rsid w:val="00540CE5"/>
    <w:rsid w:val="00540D95"/>
    <w:rsid w:val="00540E81"/>
    <w:rsid w:val="00541762"/>
    <w:rsid w:val="005418B7"/>
    <w:rsid w:val="00541DAE"/>
    <w:rsid w:val="005428A1"/>
    <w:rsid w:val="00542961"/>
    <w:rsid w:val="00542E2C"/>
    <w:rsid w:val="00543905"/>
    <w:rsid w:val="00544887"/>
    <w:rsid w:val="00544B2C"/>
    <w:rsid w:val="00544C58"/>
    <w:rsid w:val="00544FC3"/>
    <w:rsid w:val="00544FCB"/>
    <w:rsid w:val="005453BE"/>
    <w:rsid w:val="0054562C"/>
    <w:rsid w:val="005458D3"/>
    <w:rsid w:val="00547BE6"/>
    <w:rsid w:val="00550B3E"/>
    <w:rsid w:val="00550C81"/>
    <w:rsid w:val="00550C9D"/>
    <w:rsid w:val="0055128E"/>
    <w:rsid w:val="0055142B"/>
    <w:rsid w:val="005517F3"/>
    <w:rsid w:val="00551863"/>
    <w:rsid w:val="00552900"/>
    <w:rsid w:val="0055344D"/>
    <w:rsid w:val="00553DDF"/>
    <w:rsid w:val="00553E13"/>
    <w:rsid w:val="00553F9C"/>
    <w:rsid w:val="00554698"/>
    <w:rsid w:val="0055478F"/>
    <w:rsid w:val="00554EB3"/>
    <w:rsid w:val="0055506E"/>
    <w:rsid w:val="005552C0"/>
    <w:rsid w:val="0055569B"/>
    <w:rsid w:val="00556188"/>
    <w:rsid w:val="005568E9"/>
    <w:rsid w:val="005569B1"/>
    <w:rsid w:val="00556E5D"/>
    <w:rsid w:val="00557070"/>
    <w:rsid w:val="0055709D"/>
    <w:rsid w:val="00557A7D"/>
    <w:rsid w:val="00560151"/>
    <w:rsid w:val="00560801"/>
    <w:rsid w:val="00561467"/>
    <w:rsid w:val="00561870"/>
    <w:rsid w:val="00561BF9"/>
    <w:rsid w:val="005620D7"/>
    <w:rsid w:val="0056219D"/>
    <w:rsid w:val="00562843"/>
    <w:rsid w:val="005633AE"/>
    <w:rsid w:val="005634BD"/>
    <w:rsid w:val="00563572"/>
    <w:rsid w:val="00563D58"/>
    <w:rsid w:val="005641FD"/>
    <w:rsid w:val="00565063"/>
    <w:rsid w:val="00565333"/>
    <w:rsid w:val="005659E7"/>
    <w:rsid w:val="00565B20"/>
    <w:rsid w:val="00565D55"/>
    <w:rsid w:val="00566122"/>
    <w:rsid w:val="005663B7"/>
    <w:rsid w:val="005677DD"/>
    <w:rsid w:val="0057034B"/>
    <w:rsid w:val="0057083A"/>
    <w:rsid w:val="0057094C"/>
    <w:rsid w:val="00571819"/>
    <w:rsid w:val="00571884"/>
    <w:rsid w:val="005721F1"/>
    <w:rsid w:val="005726F5"/>
    <w:rsid w:val="005729F7"/>
    <w:rsid w:val="005740DE"/>
    <w:rsid w:val="005756DA"/>
    <w:rsid w:val="00575A75"/>
    <w:rsid w:val="00575B9B"/>
    <w:rsid w:val="00575E27"/>
    <w:rsid w:val="00576166"/>
    <w:rsid w:val="0057650D"/>
    <w:rsid w:val="00576591"/>
    <w:rsid w:val="0057703E"/>
    <w:rsid w:val="00577355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52A"/>
    <w:rsid w:val="00586B4A"/>
    <w:rsid w:val="00587129"/>
    <w:rsid w:val="00587BCE"/>
    <w:rsid w:val="00587C0C"/>
    <w:rsid w:val="00587C38"/>
    <w:rsid w:val="00590938"/>
    <w:rsid w:val="0059096F"/>
    <w:rsid w:val="00590BF2"/>
    <w:rsid w:val="00590F0B"/>
    <w:rsid w:val="00590FF2"/>
    <w:rsid w:val="0059241F"/>
    <w:rsid w:val="00592B27"/>
    <w:rsid w:val="00592D74"/>
    <w:rsid w:val="00593222"/>
    <w:rsid w:val="00594D54"/>
    <w:rsid w:val="00596977"/>
    <w:rsid w:val="0059697F"/>
    <w:rsid w:val="00597248"/>
    <w:rsid w:val="005A01FB"/>
    <w:rsid w:val="005A02B9"/>
    <w:rsid w:val="005A06E0"/>
    <w:rsid w:val="005A0A5C"/>
    <w:rsid w:val="005A0BA9"/>
    <w:rsid w:val="005A1A4A"/>
    <w:rsid w:val="005A1C65"/>
    <w:rsid w:val="005A215F"/>
    <w:rsid w:val="005A3574"/>
    <w:rsid w:val="005A361B"/>
    <w:rsid w:val="005A36E6"/>
    <w:rsid w:val="005A3FDA"/>
    <w:rsid w:val="005A441C"/>
    <w:rsid w:val="005A4BF4"/>
    <w:rsid w:val="005A512F"/>
    <w:rsid w:val="005A57E4"/>
    <w:rsid w:val="005A59E6"/>
    <w:rsid w:val="005A5BCD"/>
    <w:rsid w:val="005A6244"/>
    <w:rsid w:val="005A67CF"/>
    <w:rsid w:val="005A6BB0"/>
    <w:rsid w:val="005A729E"/>
    <w:rsid w:val="005A75C4"/>
    <w:rsid w:val="005A76D1"/>
    <w:rsid w:val="005A79D8"/>
    <w:rsid w:val="005B0B61"/>
    <w:rsid w:val="005B13B7"/>
    <w:rsid w:val="005B2778"/>
    <w:rsid w:val="005B2922"/>
    <w:rsid w:val="005B2C57"/>
    <w:rsid w:val="005B383F"/>
    <w:rsid w:val="005B3FF7"/>
    <w:rsid w:val="005B4372"/>
    <w:rsid w:val="005B47B6"/>
    <w:rsid w:val="005B4917"/>
    <w:rsid w:val="005B4E65"/>
    <w:rsid w:val="005B5566"/>
    <w:rsid w:val="005B5717"/>
    <w:rsid w:val="005B5EE3"/>
    <w:rsid w:val="005B5FC2"/>
    <w:rsid w:val="005B623C"/>
    <w:rsid w:val="005B70B1"/>
    <w:rsid w:val="005B782B"/>
    <w:rsid w:val="005B7E44"/>
    <w:rsid w:val="005C076B"/>
    <w:rsid w:val="005C106F"/>
    <w:rsid w:val="005C107E"/>
    <w:rsid w:val="005C1535"/>
    <w:rsid w:val="005C2DCD"/>
    <w:rsid w:val="005C3359"/>
    <w:rsid w:val="005C37DA"/>
    <w:rsid w:val="005C37F3"/>
    <w:rsid w:val="005C39D2"/>
    <w:rsid w:val="005C5465"/>
    <w:rsid w:val="005C5A4C"/>
    <w:rsid w:val="005C66C3"/>
    <w:rsid w:val="005C6D63"/>
    <w:rsid w:val="005C6E1C"/>
    <w:rsid w:val="005C6E8C"/>
    <w:rsid w:val="005C6FCB"/>
    <w:rsid w:val="005D0569"/>
    <w:rsid w:val="005D1F34"/>
    <w:rsid w:val="005D226A"/>
    <w:rsid w:val="005D2306"/>
    <w:rsid w:val="005D286B"/>
    <w:rsid w:val="005D317A"/>
    <w:rsid w:val="005D320F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5F2"/>
    <w:rsid w:val="005E1838"/>
    <w:rsid w:val="005E1C43"/>
    <w:rsid w:val="005E1DEB"/>
    <w:rsid w:val="005E2413"/>
    <w:rsid w:val="005E25E0"/>
    <w:rsid w:val="005E2715"/>
    <w:rsid w:val="005E2C44"/>
    <w:rsid w:val="005E3418"/>
    <w:rsid w:val="005E3493"/>
    <w:rsid w:val="005E390D"/>
    <w:rsid w:val="005E400D"/>
    <w:rsid w:val="005E411B"/>
    <w:rsid w:val="005E4D8E"/>
    <w:rsid w:val="005E4DCC"/>
    <w:rsid w:val="005E57B7"/>
    <w:rsid w:val="005E5D71"/>
    <w:rsid w:val="005E68D3"/>
    <w:rsid w:val="005E6F86"/>
    <w:rsid w:val="005E72EE"/>
    <w:rsid w:val="005E7440"/>
    <w:rsid w:val="005E749B"/>
    <w:rsid w:val="005E75F4"/>
    <w:rsid w:val="005F01AF"/>
    <w:rsid w:val="005F09C6"/>
    <w:rsid w:val="005F0C26"/>
    <w:rsid w:val="005F182E"/>
    <w:rsid w:val="005F19AE"/>
    <w:rsid w:val="005F1C47"/>
    <w:rsid w:val="005F1DE4"/>
    <w:rsid w:val="005F2597"/>
    <w:rsid w:val="005F283A"/>
    <w:rsid w:val="005F369D"/>
    <w:rsid w:val="005F3A0F"/>
    <w:rsid w:val="005F48B1"/>
    <w:rsid w:val="005F48C6"/>
    <w:rsid w:val="005F509F"/>
    <w:rsid w:val="005F5508"/>
    <w:rsid w:val="005F60A7"/>
    <w:rsid w:val="005F6A73"/>
    <w:rsid w:val="005F6AAA"/>
    <w:rsid w:val="005F758B"/>
    <w:rsid w:val="006003E1"/>
    <w:rsid w:val="00600409"/>
    <w:rsid w:val="00600EF9"/>
    <w:rsid w:val="00601005"/>
    <w:rsid w:val="0060112A"/>
    <w:rsid w:val="00601139"/>
    <w:rsid w:val="006011C6"/>
    <w:rsid w:val="0060164C"/>
    <w:rsid w:val="00601D7E"/>
    <w:rsid w:val="00602BA6"/>
    <w:rsid w:val="006031A3"/>
    <w:rsid w:val="0060426B"/>
    <w:rsid w:val="006042DE"/>
    <w:rsid w:val="006049D1"/>
    <w:rsid w:val="00604BAC"/>
    <w:rsid w:val="00604D41"/>
    <w:rsid w:val="00604DB0"/>
    <w:rsid w:val="006061CE"/>
    <w:rsid w:val="00606274"/>
    <w:rsid w:val="0060649E"/>
    <w:rsid w:val="00607408"/>
    <w:rsid w:val="006077F9"/>
    <w:rsid w:val="00607835"/>
    <w:rsid w:val="006078CC"/>
    <w:rsid w:val="00607BF2"/>
    <w:rsid w:val="00607ECA"/>
    <w:rsid w:val="00610135"/>
    <w:rsid w:val="0061114D"/>
    <w:rsid w:val="00611667"/>
    <w:rsid w:val="006119D9"/>
    <w:rsid w:val="00611B01"/>
    <w:rsid w:val="00611D79"/>
    <w:rsid w:val="00612163"/>
    <w:rsid w:val="006125D5"/>
    <w:rsid w:val="006131AF"/>
    <w:rsid w:val="006131EB"/>
    <w:rsid w:val="00613275"/>
    <w:rsid w:val="00613AFE"/>
    <w:rsid w:val="00614117"/>
    <w:rsid w:val="0061492C"/>
    <w:rsid w:val="00614F7D"/>
    <w:rsid w:val="0061501D"/>
    <w:rsid w:val="00615186"/>
    <w:rsid w:val="00615465"/>
    <w:rsid w:val="00615F57"/>
    <w:rsid w:val="00616605"/>
    <w:rsid w:val="00616882"/>
    <w:rsid w:val="00616C66"/>
    <w:rsid w:val="00616CAC"/>
    <w:rsid w:val="00616CBA"/>
    <w:rsid w:val="00616E51"/>
    <w:rsid w:val="00617384"/>
    <w:rsid w:val="00617643"/>
    <w:rsid w:val="00620D60"/>
    <w:rsid w:val="00621188"/>
    <w:rsid w:val="00621421"/>
    <w:rsid w:val="0062152B"/>
    <w:rsid w:val="0062219E"/>
    <w:rsid w:val="006236C3"/>
    <w:rsid w:val="00623F19"/>
    <w:rsid w:val="0062464C"/>
    <w:rsid w:val="0062542D"/>
    <w:rsid w:val="006257ED"/>
    <w:rsid w:val="00625CBF"/>
    <w:rsid w:val="00627128"/>
    <w:rsid w:val="00627F33"/>
    <w:rsid w:val="00630479"/>
    <w:rsid w:val="00630D50"/>
    <w:rsid w:val="00631943"/>
    <w:rsid w:val="00631B95"/>
    <w:rsid w:val="00632B0F"/>
    <w:rsid w:val="00633212"/>
    <w:rsid w:val="006336F2"/>
    <w:rsid w:val="0063439C"/>
    <w:rsid w:val="00635038"/>
    <w:rsid w:val="00635815"/>
    <w:rsid w:val="00635C5D"/>
    <w:rsid w:val="00635E21"/>
    <w:rsid w:val="00635EB1"/>
    <w:rsid w:val="006362BE"/>
    <w:rsid w:val="0063649F"/>
    <w:rsid w:val="00636814"/>
    <w:rsid w:val="00636F27"/>
    <w:rsid w:val="0063779B"/>
    <w:rsid w:val="00637BB3"/>
    <w:rsid w:val="00637CF4"/>
    <w:rsid w:val="00640480"/>
    <w:rsid w:val="00640C01"/>
    <w:rsid w:val="00640EDB"/>
    <w:rsid w:val="0064151D"/>
    <w:rsid w:val="00641970"/>
    <w:rsid w:val="00641C4B"/>
    <w:rsid w:val="00641F41"/>
    <w:rsid w:val="0064251E"/>
    <w:rsid w:val="006436CD"/>
    <w:rsid w:val="0064384A"/>
    <w:rsid w:val="00643A2A"/>
    <w:rsid w:val="00643F33"/>
    <w:rsid w:val="0064472F"/>
    <w:rsid w:val="00644CF8"/>
    <w:rsid w:val="00644DD5"/>
    <w:rsid w:val="00645485"/>
    <w:rsid w:val="006456BA"/>
    <w:rsid w:val="00645750"/>
    <w:rsid w:val="006459A8"/>
    <w:rsid w:val="0064607F"/>
    <w:rsid w:val="006464D9"/>
    <w:rsid w:val="00646823"/>
    <w:rsid w:val="0064706D"/>
    <w:rsid w:val="006479E9"/>
    <w:rsid w:val="00647EEE"/>
    <w:rsid w:val="0065006A"/>
    <w:rsid w:val="006503A9"/>
    <w:rsid w:val="006507F4"/>
    <w:rsid w:val="00650A9D"/>
    <w:rsid w:val="00650AEF"/>
    <w:rsid w:val="00650EE8"/>
    <w:rsid w:val="006512A1"/>
    <w:rsid w:val="00651523"/>
    <w:rsid w:val="0065168C"/>
    <w:rsid w:val="00651837"/>
    <w:rsid w:val="00651892"/>
    <w:rsid w:val="00651A4B"/>
    <w:rsid w:val="00651B8F"/>
    <w:rsid w:val="00651EF1"/>
    <w:rsid w:val="00652555"/>
    <w:rsid w:val="00652581"/>
    <w:rsid w:val="006535C9"/>
    <w:rsid w:val="006544E5"/>
    <w:rsid w:val="00654A9B"/>
    <w:rsid w:val="00656CCB"/>
    <w:rsid w:val="0065731B"/>
    <w:rsid w:val="006576A9"/>
    <w:rsid w:val="00657C80"/>
    <w:rsid w:val="0066026F"/>
    <w:rsid w:val="00660BBB"/>
    <w:rsid w:val="00661091"/>
    <w:rsid w:val="006613A6"/>
    <w:rsid w:val="00661BF5"/>
    <w:rsid w:val="00662DE9"/>
    <w:rsid w:val="00663277"/>
    <w:rsid w:val="00663D18"/>
    <w:rsid w:val="00663D21"/>
    <w:rsid w:val="00663E2B"/>
    <w:rsid w:val="00663FAB"/>
    <w:rsid w:val="00664258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4BBD"/>
    <w:rsid w:val="00675462"/>
    <w:rsid w:val="00675EB0"/>
    <w:rsid w:val="00675FB0"/>
    <w:rsid w:val="0067659A"/>
    <w:rsid w:val="006765A2"/>
    <w:rsid w:val="0067726A"/>
    <w:rsid w:val="006777C4"/>
    <w:rsid w:val="00677D04"/>
    <w:rsid w:val="00677DD1"/>
    <w:rsid w:val="00680532"/>
    <w:rsid w:val="00681593"/>
    <w:rsid w:val="00681AC4"/>
    <w:rsid w:val="00681AE9"/>
    <w:rsid w:val="00682C60"/>
    <w:rsid w:val="00683126"/>
    <w:rsid w:val="00683937"/>
    <w:rsid w:val="00683A19"/>
    <w:rsid w:val="0068414E"/>
    <w:rsid w:val="006849CE"/>
    <w:rsid w:val="006850E9"/>
    <w:rsid w:val="006851E9"/>
    <w:rsid w:val="00685573"/>
    <w:rsid w:val="00685721"/>
    <w:rsid w:val="0068599A"/>
    <w:rsid w:val="00686896"/>
    <w:rsid w:val="00687399"/>
    <w:rsid w:val="006873D8"/>
    <w:rsid w:val="00687466"/>
    <w:rsid w:val="006879AF"/>
    <w:rsid w:val="00690236"/>
    <w:rsid w:val="006907A4"/>
    <w:rsid w:val="00690DF0"/>
    <w:rsid w:val="00692B42"/>
    <w:rsid w:val="006934E6"/>
    <w:rsid w:val="0069370B"/>
    <w:rsid w:val="00693A98"/>
    <w:rsid w:val="00693D0C"/>
    <w:rsid w:val="00694755"/>
    <w:rsid w:val="00694C2B"/>
    <w:rsid w:val="00694D79"/>
    <w:rsid w:val="00694FA9"/>
    <w:rsid w:val="00695056"/>
    <w:rsid w:val="00695237"/>
    <w:rsid w:val="00695808"/>
    <w:rsid w:val="00695A7F"/>
    <w:rsid w:val="00696167"/>
    <w:rsid w:val="00696791"/>
    <w:rsid w:val="00696F36"/>
    <w:rsid w:val="006A0645"/>
    <w:rsid w:val="006A0792"/>
    <w:rsid w:val="006A0E79"/>
    <w:rsid w:val="006A0FAF"/>
    <w:rsid w:val="006A1005"/>
    <w:rsid w:val="006A1707"/>
    <w:rsid w:val="006A1F9C"/>
    <w:rsid w:val="006A2808"/>
    <w:rsid w:val="006A2819"/>
    <w:rsid w:val="006A29D3"/>
    <w:rsid w:val="006A3B8B"/>
    <w:rsid w:val="006A477D"/>
    <w:rsid w:val="006A6D08"/>
    <w:rsid w:val="006A788D"/>
    <w:rsid w:val="006B0038"/>
    <w:rsid w:val="006B1456"/>
    <w:rsid w:val="006B16C8"/>
    <w:rsid w:val="006B2C94"/>
    <w:rsid w:val="006B3057"/>
    <w:rsid w:val="006B30C2"/>
    <w:rsid w:val="006B31EC"/>
    <w:rsid w:val="006B46FB"/>
    <w:rsid w:val="006B47B9"/>
    <w:rsid w:val="006B48A9"/>
    <w:rsid w:val="006B5703"/>
    <w:rsid w:val="006B57AC"/>
    <w:rsid w:val="006B590C"/>
    <w:rsid w:val="006B644F"/>
    <w:rsid w:val="006B6C9E"/>
    <w:rsid w:val="006B6EF9"/>
    <w:rsid w:val="006B711C"/>
    <w:rsid w:val="006B714E"/>
    <w:rsid w:val="006B7643"/>
    <w:rsid w:val="006B789E"/>
    <w:rsid w:val="006C009A"/>
    <w:rsid w:val="006C0A1E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3A08"/>
    <w:rsid w:val="006C47E7"/>
    <w:rsid w:val="006C60F5"/>
    <w:rsid w:val="006C6513"/>
    <w:rsid w:val="006C6F12"/>
    <w:rsid w:val="006C715A"/>
    <w:rsid w:val="006D01D3"/>
    <w:rsid w:val="006D06AB"/>
    <w:rsid w:val="006D0816"/>
    <w:rsid w:val="006D1147"/>
    <w:rsid w:val="006D12AA"/>
    <w:rsid w:val="006D1C90"/>
    <w:rsid w:val="006D270B"/>
    <w:rsid w:val="006D306E"/>
    <w:rsid w:val="006D3A6D"/>
    <w:rsid w:val="006D3EBB"/>
    <w:rsid w:val="006D44E3"/>
    <w:rsid w:val="006D5730"/>
    <w:rsid w:val="006D633E"/>
    <w:rsid w:val="006D6BE3"/>
    <w:rsid w:val="006D70D0"/>
    <w:rsid w:val="006D738A"/>
    <w:rsid w:val="006D7A12"/>
    <w:rsid w:val="006E0298"/>
    <w:rsid w:val="006E0957"/>
    <w:rsid w:val="006E0C2C"/>
    <w:rsid w:val="006E0CC3"/>
    <w:rsid w:val="006E0F73"/>
    <w:rsid w:val="006E17FB"/>
    <w:rsid w:val="006E1F56"/>
    <w:rsid w:val="006E21FB"/>
    <w:rsid w:val="006E26B5"/>
    <w:rsid w:val="006E2764"/>
    <w:rsid w:val="006E39ED"/>
    <w:rsid w:val="006E3D81"/>
    <w:rsid w:val="006E3F87"/>
    <w:rsid w:val="006E42C3"/>
    <w:rsid w:val="006E4644"/>
    <w:rsid w:val="006E5328"/>
    <w:rsid w:val="006E5437"/>
    <w:rsid w:val="006E599A"/>
    <w:rsid w:val="006E5D48"/>
    <w:rsid w:val="006E64C3"/>
    <w:rsid w:val="006E65E2"/>
    <w:rsid w:val="006E70F8"/>
    <w:rsid w:val="006E73C4"/>
    <w:rsid w:val="006E78AB"/>
    <w:rsid w:val="006E7F3B"/>
    <w:rsid w:val="006F008B"/>
    <w:rsid w:val="006F092E"/>
    <w:rsid w:val="006F173E"/>
    <w:rsid w:val="006F2275"/>
    <w:rsid w:val="006F2BB1"/>
    <w:rsid w:val="006F36A9"/>
    <w:rsid w:val="006F45E9"/>
    <w:rsid w:val="006F4C14"/>
    <w:rsid w:val="006F5D6C"/>
    <w:rsid w:val="006F5EBF"/>
    <w:rsid w:val="006F5F8B"/>
    <w:rsid w:val="006F6193"/>
    <w:rsid w:val="006F6440"/>
    <w:rsid w:val="006F74F8"/>
    <w:rsid w:val="006F74F9"/>
    <w:rsid w:val="00700461"/>
    <w:rsid w:val="007006FC"/>
    <w:rsid w:val="00701C5B"/>
    <w:rsid w:val="00702772"/>
    <w:rsid w:val="0070286F"/>
    <w:rsid w:val="00702D8A"/>
    <w:rsid w:val="00703659"/>
    <w:rsid w:val="00703E65"/>
    <w:rsid w:val="0070403C"/>
    <w:rsid w:val="0070411E"/>
    <w:rsid w:val="0070427F"/>
    <w:rsid w:val="0070615A"/>
    <w:rsid w:val="0070628F"/>
    <w:rsid w:val="00706710"/>
    <w:rsid w:val="00706B11"/>
    <w:rsid w:val="00707BED"/>
    <w:rsid w:val="007101CF"/>
    <w:rsid w:val="00710442"/>
    <w:rsid w:val="0071085D"/>
    <w:rsid w:val="0071089D"/>
    <w:rsid w:val="00710AB7"/>
    <w:rsid w:val="0071102F"/>
    <w:rsid w:val="00711447"/>
    <w:rsid w:val="0071176A"/>
    <w:rsid w:val="00711CD7"/>
    <w:rsid w:val="007120AE"/>
    <w:rsid w:val="007120F4"/>
    <w:rsid w:val="007129B2"/>
    <w:rsid w:val="00712B09"/>
    <w:rsid w:val="00712FBC"/>
    <w:rsid w:val="00713A42"/>
    <w:rsid w:val="00713B03"/>
    <w:rsid w:val="00713B40"/>
    <w:rsid w:val="00714068"/>
    <w:rsid w:val="00714355"/>
    <w:rsid w:val="00714930"/>
    <w:rsid w:val="00715B06"/>
    <w:rsid w:val="00715F3C"/>
    <w:rsid w:val="00715F69"/>
    <w:rsid w:val="007165A0"/>
    <w:rsid w:val="0071673F"/>
    <w:rsid w:val="00716CB9"/>
    <w:rsid w:val="0071768C"/>
    <w:rsid w:val="00717A21"/>
    <w:rsid w:val="00720190"/>
    <w:rsid w:val="00720871"/>
    <w:rsid w:val="00720B33"/>
    <w:rsid w:val="00720F61"/>
    <w:rsid w:val="00720F7F"/>
    <w:rsid w:val="00721BBA"/>
    <w:rsid w:val="00721DCD"/>
    <w:rsid w:val="00721F6F"/>
    <w:rsid w:val="00721FFE"/>
    <w:rsid w:val="007230E3"/>
    <w:rsid w:val="00723B1B"/>
    <w:rsid w:val="00723E83"/>
    <w:rsid w:val="00723EF6"/>
    <w:rsid w:val="00724112"/>
    <w:rsid w:val="007244D2"/>
    <w:rsid w:val="00724636"/>
    <w:rsid w:val="0072515B"/>
    <w:rsid w:val="007263B5"/>
    <w:rsid w:val="00726993"/>
    <w:rsid w:val="00726F21"/>
    <w:rsid w:val="007271B1"/>
    <w:rsid w:val="00727328"/>
    <w:rsid w:val="00727B4E"/>
    <w:rsid w:val="00727DCE"/>
    <w:rsid w:val="00727E73"/>
    <w:rsid w:val="00730569"/>
    <w:rsid w:val="00731070"/>
    <w:rsid w:val="007313DF"/>
    <w:rsid w:val="00731433"/>
    <w:rsid w:val="007314D6"/>
    <w:rsid w:val="0073187C"/>
    <w:rsid w:val="007319D5"/>
    <w:rsid w:val="00732D26"/>
    <w:rsid w:val="007331C7"/>
    <w:rsid w:val="00733BB9"/>
    <w:rsid w:val="00734345"/>
    <w:rsid w:val="00735465"/>
    <w:rsid w:val="00735B72"/>
    <w:rsid w:val="007362B9"/>
    <w:rsid w:val="007365DD"/>
    <w:rsid w:val="0073712A"/>
    <w:rsid w:val="00737D6B"/>
    <w:rsid w:val="00737E04"/>
    <w:rsid w:val="0074196E"/>
    <w:rsid w:val="00742679"/>
    <w:rsid w:val="00742904"/>
    <w:rsid w:val="00742BFB"/>
    <w:rsid w:val="00743550"/>
    <w:rsid w:val="0074380F"/>
    <w:rsid w:val="00743B6A"/>
    <w:rsid w:val="0074421E"/>
    <w:rsid w:val="0074467A"/>
    <w:rsid w:val="00744952"/>
    <w:rsid w:val="00744C7E"/>
    <w:rsid w:val="00745545"/>
    <w:rsid w:val="00745F3E"/>
    <w:rsid w:val="00746FD4"/>
    <w:rsid w:val="0074757E"/>
    <w:rsid w:val="00747830"/>
    <w:rsid w:val="00747ECF"/>
    <w:rsid w:val="007502FA"/>
    <w:rsid w:val="00751456"/>
    <w:rsid w:val="0075180D"/>
    <w:rsid w:val="0075191D"/>
    <w:rsid w:val="00751CE2"/>
    <w:rsid w:val="00751D9D"/>
    <w:rsid w:val="00752558"/>
    <w:rsid w:val="007526B0"/>
    <w:rsid w:val="00752A2F"/>
    <w:rsid w:val="00753659"/>
    <w:rsid w:val="0075387E"/>
    <w:rsid w:val="007547E0"/>
    <w:rsid w:val="00754D94"/>
    <w:rsid w:val="00755C0C"/>
    <w:rsid w:val="00756A5D"/>
    <w:rsid w:val="00756DB9"/>
    <w:rsid w:val="00756E44"/>
    <w:rsid w:val="0075772D"/>
    <w:rsid w:val="00757814"/>
    <w:rsid w:val="00757A17"/>
    <w:rsid w:val="0076004E"/>
    <w:rsid w:val="00760644"/>
    <w:rsid w:val="007607A4"/>
    <w:rsid w:val="00761F41"/>
    <w:rsid w:val="00762094"/>
    <w:rsid w:val="00762CE5"/>
    <w:rsid w:val="0076334F"/>
    <w:rsid w:val="007634C8"/>
    <w:rsid w:val="007639E1"/>
    <w:rsid w:val="00764266"/>
    <w:rsid w:val="0076445A"/>
    <w:rsid w:val="007644CF"/>
    <w:rsid w:val="00764659"/>
    <w:rsid w:val="007648DC"/>
    <w:rsid w:val="00765685"/>
    <w:rsid w:val="007658AE"/>
    <w:rsid w:val="0076591D"/>
    <w:rsid w:val="00765C83"/>
    <w:rsid w:val="00765E55"/>
    <w:rsid w:val="0076628E"/>
    <w:rsid w:val="007663BB"/>
    <w:rsid w:val="00766CB7"/>
    <w:rsid w:val="00766D98"/>
    <w:rsid w:val="00766DFC"/>
    <w:rsid w:val="007677A9"/>
    <w:rsid w:val="0076780C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842"/>
    <w:rsid w:val="00773B47"/>
    <w:rsid w:val="007744F1"/>
    <w:rsid w:val="007748CE"/>
    <w:rsid w:val="00774B6C"/>
    <w:rsid w:val="00774F2E"/>
    <w:rsid w:val="00776328"/>
    <w:rsid w:val="00776A8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94"/>
    <w:rsid w:val="00785940"/>
    <w:rsid w:val="00785FE5"/>
    <w:rsid w:val="007865F8"/>
    <w:rsid w:val="0078668A"/>
    <w:rsid w:val="00786DB6"/>
    <w:rsid w:val="0078758F"/>
    <w:rsid w:val="00787CA5"/>
    <w:rsid w:val="0079092B"/>
    <w:rsid w:val="00790AA4"/>
    <w:rsid w:val="007911AB"/>
    <w:rsid w:val="007911F8"/>
    <w:rsid w:val="00791560"/>
    <w:rsid w:val="007917D2"/>
    <w:rsid w:val="007919B5"/>
    <w:rsid w:val="00791AC6"/>
    <w:rsid w:val="00791C6F"/>
    <w:rsid w:val="00791C84"/>
    <w:rsid w:val="00792342"/>
    <w:rsid w:val="00792870"/>
    <w:rsid w:val="00792C5F"/>
    <w:rsid w:val="00792D8E"/>
    <w:rsid w:val="00792FD5"/>
    <w:rsid w:val="00793019"/>
    <w:rsid w:val="00793201"/>
    <w:rsid w:val="00793450"/>
    <w:rsid w:val="00793B04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093"/>
    <w:rsid w:val="007A1408"/>
    <w:rsid w:val="007A1B88"/>
    <w:rsid w:val="007A2404"/>
    <w:rsid w:val="007A27FB"/>
    <w:rsid w:val="007A2F3E"/>
    <w:rsid w:val="007A2F5B"/>
    <w:rsid w:val="007A3211"/>
    <w:rsid w:val="007A3723"/>
    <w:rsid w:val="007A3C5A"/>
    <w:rsid w:val="007A40BA"/>
    <w:rsid w:val="007A442B"/>
    <w:rsid w:val="007A458A"/>
    <w:rsid w:val="007A4A08"/>
    <w:rsid w:val="007A4B0F"/>
    <w:rsid w:val="007A553F"/>
    <w:rsid w:val="007A5D70"/>
    <w:rsid w:val="007A61DE"/>
    <w:rsid w:val="007A6871"/>
    <w:rsid w:val="007A68CB"/>
    <w:rsid w:val="007A750D"/>
    <w:rsid w:val="007A7C5D"/>
    <w:rsid w:val="007B08FF"/>
    <w:rsid w:val="007B0F89"/>
    <w:rsid w:val="007B2612"/>
    <w:rsid w:val="007B2AE3"/>
    <w:rsid w:val="007B2B4E"/>
    <w:rsid w:val="007B2D64"/>
    <w:rsid w:val="007B31A8"/>
    <w:rsid w:val="007B32EB"/>
    <w:rsid w:val="007B3402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929"/>
    <w:rsid w:val="007C0988"/>
    <w:rsid w:val="007C0CEF"/>
    <w:rsid w:val="007C0E7B"/>
    <w:rsid w:val="007C10CB"/>
    <w:rsid w:val="007C1584"/>
    <w:rsid w:val="007C19CC"/>
    <w:rsid w:val="007C1E40"/>
    <w:rsid w:val="007C2097"/>
    <w:rsid w:val="007C2536"/>
    <w:rsid w:val="007C374D"/>
    <w:rsid w:val="007C4B7F"/>
    <w:rsid w:val="007C56E7"/>
    <w:rsid w:val="007C63F4"/>
    <w:rsid w:val="007C6A33"/>
    <w:rsid w:val="007C6FC5"/>
    <w:rsid w:val="007C70BE"/>
    <w:rsid w:val="007C7C38"/>
    <w:rsid w:val="007C7C4B"/>
    <w:rsid w:val="007C7F17"/>
    <w:rsid w:val="007D011A"/>
    <w:rsid w:val="007D02DF"/>
    <w:rsid w:val="007D0925"/>
    <w:rsid w:val="007D0B45"/>
    <w:rsid w:val="007D0BEE"/>
    <w:rsid w:val="007D0DE5"/>
    <w:rsid w:val="007D0EB5"/>
    <w:rsid w:val="007D1002"/>
    <w:rsid w:val="007D1118"/>
    <w:rsid w:val="007D12F1"/>
    <w:rsid w:val="007D1570"/>
    <w:rsid w:val="007D184A"/>
    <w:rsid w:val="007D202B"/>
    <w:rsid w:val="007D3DDB"/>
    <w:rsid w:val="007D4544"/>
    <w:rsid w:val="007D4FDF"/>
    <w:rsid w:val="007D51D9"/>
    <w:rsid w:val="007D5A25"/>
    <w:rsid w:val="007D6A07"/>
    <w:rsid w:val="007D6B49"/>
    <w:rsid w:val="007D6F39"/>
    <w:rsid w:val="007D720E"/>
    <w:rsid w:val="007D792B"/>
    <w:rsid w:val="007E04AD"/>
    <w:rsid w:val="007E0D96"/>
    <w:rsid w:val="007E0F50"/>
    <w:rsid w:val="007E170D"/>
    <w:rsid w:val="007E199B"/>
    <w:rsid w:val="007E1BCB"/>
    <w:rsid w:val="007E1F3C"/>
    <w:rsid w:val="007E2164"/>
    <w:rsid w:val="007E2EE1"/>
    <w:rsid w:val="007E3638"/>
    <w:rsid w:val="007E375B"/>
    <w:rsid w:val="007E3BD7"/>
    <w:rsid w:val="007E3F5D"/>
    <w:rsid w:val="007E537D"/>
    <w:rsid w:val="007E56DA"/>
    <w:rsid w:val="007E600A"/>
    <w:rsid w:val="007E76E3"/>
    <w:rsid w:val="007E78D5"/>
    <w:rsid w:val="007E78F1"/>
    <w:rsid w:val="007E7B60"/>
    <w:rsid w:val="007E7DA8"/>
    <w:rsid w:val="007F087A"/>
    <w:rsid w:val="007F14C3"/>
    <w:rsid w:val="007F1E63"/>
    <w:rsid w:val="007F20F6"/>
    <w:rsid w:val="007F2214"/>
    <w:rsid w:val="007F2B0F"/>
    <w:rsid w:val="007F2F89"/>
    <w:rsid w:val="007F32B1"/>
    <w:rsid w:val="007F3477"/>
    <w:rsid w:val="007F3FFA"/>
    <w:rsid w:val="007F4677"/>
    <w:rsid w:val="007F4A6D"/>
    <w:rsid w:val="007F4C03"/>
    <w:rsid w:val="007F55D8"/>
    <w:rsid w:val="007F57C5"/>
    <w:rsid w:val="007F7200"/>
    <w:rsid w:val="007F751A"/>
    <w:rsid w:val="007F79D5"/>
    <w:rsid w:val="007F7C4C"/>
    <w:rsid w:val="007F7C71"/>
    <w:rsid w:val="00800C5B"/>
    <w:rsid w:val="00801717"/>
    <w:rsid w:val="0080296D"/>
    <w:rsid w:val="008036C0"/>
    <w:rsid w:val="0080372A"/>
    <w:rsid w:val="00803783"/>
    <w:rsid w:val="00804F83"/>
    <w:rsid w:val="00805214"/>
    <w:rsid w:val="00805492"/>
    <w:rsid w:val="00805692"/>
    <w:rsid w:val="0080593B"/>
    <w:rsid w:val="00806082"/>
    <w:rsid w:val="008066FB"/>
    <w:rsid w:val="00806A4A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4ED7"/>
    <w:rsid w:val="008150D9"/>
    <w:rsid w:val="008153BC"/>
    <w:rsid w:val="00816DA9"/>
    <w:rsid w:val="00817E4E"/>
    <w:rsid w:val="00820A79"/>
    <w:rsid w:val="00821068"/>
    <w:rsid w:val="0082193C"/>
    <w:rsid w:val="00822482"/>
    <w:rsid w:val="008225B3"/>
    <w:rsid w:val="00822602"/>
    <w:rsid w:val="008231B8"/>
    <w:rsid w:val="008237DB"/>
    <w:rsid w:val="00823EC0"/>
    <w:rsid w:val="0082443E"/>
    <w:rsid w:val="00824579"/>
    <w:rsid w:val="008257C6"/>
    <w:rsid w:val="00825DD6"/>
    <w:rsid w:val="008269E1"/>
    <w:rsid w:val="00826B07"/>
    <w:rsid w:val="00826BD9"/>
    <w:rsid w:val="00826F38"/>
    <w:rsid w:val="008279FA"/>
    <w:rsid w:val="00830210"/>
    <w:rsid w:val="0083046E"/>
    <w:rsid w:val="00830614"/>
    <w:rsid w:val="008306B4"/>
    <w:rsid w:val="00830771"/>
    <w:rsid w:val="00830921"/>
    <w:rsid w:val="008316BF"/>
    <w:rsid w:val="00831B50"/>
    <w:rsid w:val="00831D41"/>
    <w:rsid w:val="00832512"/>
    <w:rsid w:val="00832CDC"/>
    <w:rsid w:val="0083332B"/>
    <w:rsid w:val="00833955"/>
    <w:rsid w:val="00833C77"/>
    <w:rsid w:val="00833C87"/>
    <w:rsid w:val="008342E4"/>
    <w:rsid w:val="0083492C"/>
    <w:rsid w:val="00834BED"/>
    <w:rsid w:val="00834F49"/>
    <w:rsid w:val="008361FF"/>
    <w:rsid w:val="008368D1"/>
    <w:rsid w:val="008368DF"/>
    <w:rsid w:val="00836B28"/>
    <w:rsid w:val="00836B9A"/>
    <w:rsid w:val="00836BD3"/>
    <w:rsid w:val="008371D2"/>
    <w:rsid w:val="008376AE"/>
    <w:rsid w:val="0084087A"/>
    <w:rsid w:val="00840AFB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0"/>
    <w:rsid w:val="008441D4"/>
    <w:rsid w:val="008446B5"/>
    <w:rsid w:val="00844BA6"/>
    <w:rsid w:val="008453FC"/>
    <w:rsid w:val="00845D6D"/>
    <w:rsid w:val="00845EED"/>
    <w:rsid w:val="008467E1"/>
    <w:rsid w:val="00846B44"/>
    <w:rsid w:val="0084737B"/>
    <w:rsid w:val="00847619"/>
    <w:rsid w:val="00847B55"/>
    <w:rsid w:val="0085074D"/>
    <w:rsid w:val="00850857"/>
    <w:rsid w:val="00851657"/>
    <w:rsid w:val="008516EC"/>
    <w:rsid w:val="00851B15"/>
    <w:rsid w:val="00851EBE"/>
    <w:rsid w:val="00852351"/>
    <w:rsid w:val="008524A5"/>
    <w:rsid w:val="00852EAD"/>
    <w:rsid w:val="00852FD1"/>
    <w:rsid w:val="00853694"/>
    <w:rsid w:val="00853977"/>
    <w:rsid w:val="00853A5E"/>
    <w:rsid w:val="00853ACF"/>
    <w:rsid w:val="00853B65"/>
    <w:rsid w:val="00853B79"/>
    <w:rsid w:val="008545AD"/>
    <w:rsid w:val="008547BB"/>
    <w:rsid w:val="00854C8A"/>
    <w:rsid w:val="0085523B"/>
    <w:rsid w:val="00855297"/>
    <w:rsid w:val="008552CD"/>
    <w:rsid w:val="00855C7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0A1"/>
    <w:rsid w:val="00865313"/>
    <w:rsid w:val="00865780"/>
    <w:rsid w:val="008657AB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1D68"/>
    <w:rsid w:val="00872012"/>
    <w:rsid w:val="008728C4"/>
    <w:rsid w:val="00872CED"/>
    <w:rsid w:val="00872F26"/>
    <w:rsid w:val="0087365F"/>
    <w:rsid w:val="008741D6"/>
    <w:rsid w:val="0087433F"/>
    <w:rsid w:val="008747D5"/>
    <w:rsid w:val="00874842"/>
    <w:rsid w:val="008749B7"/>
    <w:rsid w:val="00874A23"/>
    <w:rsid w:val="008751B7"/>
    <w:rsid w:val="00875C73"/>
    <w:rsid w:val="008761AD"/>
    <w:rsid w:val="00876B28"/>
    <w:rsid w:val="00876CD0"/>
    <w:rsid w:val="008777DB"/>
    <w:rsid w:val="00877ACD"/>
    <w:rsid w:val="00877CB1"/>
    <w:rsid w:val="00881649"/>
    <w:rsid w:val="0088211D"/>
    <w:rsid w:val="00882731"/>
    <w:rsid w:val="008828BE"/>
    <w:rsid w:val="00882A41"/>
    <w:rsid w:val="00882B52"/>
    <w:rsid w:val="00882CB0"/>
    <w:rsid w:val="00882CC4"/>
    <w:rsid w:val="008832D6"/>
    <w:rsid w:val="00883843"/>
    <w:rsid w:val="0088392B"/>
    <w:rsid w:val="00883DD1"/>
    <w:rsid w:val="008841E8"/>
    <w:rsid w:val="00884825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A96"/>
    <w:rsid w:val="00892C2B"/>
    <w:rsid w:val="00892FBD"/>
    <w:rsid w:val="00893270"/>
    <w:rsid w:val="008939D1"/>
    <w:rsid w:val="00893A53"/>
    <w:rsid w:val="00894795"/>
    <w:rsid w:val="00894B9D"/>
    <w:rsid w:val="00894FB9"/>
    <w:rsid w:val="0089560E"/>
    <w:rsid w:val="00895E93"/>
    <w:rsid w:val="0089641E"/>
    <w:rsid w:val="008971AC"/>
    <w:rsid w:val="00897384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6825"/>
    <w:rsid w:val="008A7566"/>
    <w:rsid w:val="008A7668"/>
    <w:rsid w:val="008A76F9"/>
    <w:rsid w:val="008B00E0"/>
    <w:rsid w:val="008B0E8E"/>
    <w:rsid w:val="008B10C2"/>
    <w:rsid w:val="008B11F8"/>
    <w:rsid w:val="008B14E2"/>
    <w:rsid w:val="008B1ABE"/>
    <w:rsid w:val="008B25D5"/>
    <w:rsid w:val="008B2A47"/>
    <w:rsid w:val="008B382E"/>
    <w:rsid w:val="008B3CE0"/>
    <w:rsid w:val="008B4878"/>
    <w:rsid w:val="008B48D4"/>
    <w:rsid w:val="008B4919"/>
    <w:rsid w:val="008B4B36"/>
    <w:rsid w:val="008B4F14"/>
    <w:rsid w:val="008B564B"/>
    <w:rsid w:val="008B58AB"/>
    <w:rsid w:val="008B5B2A"/>
    <w:rsid w:val="008B5EA8"/>
    <w:rsid w:val="008B607D"/>
    <w:rsid w:val="008B65F7"/>
    <w:rsid w:val="008B69F9"/>
    <w:rsid w:val="008B6F14"/>
    <w:rsid w:val="008B743C"/>
    <w:rsid w:val="008B78B1"/>
    <w:rsid w:val="008C06DF"/>
    <w:rsid w:val="008C1254"/>
    <w:rsid w:val="008C1A5B"/>
    <w:rsid w:val="008C237E"/>
    <w:rsid w:val="008C3614"/>
    <w:rsid w:val="008C3619"/>
    <w:rsid w:val="008C3943"/>
    <w:rsid w:val="008C3AF1"/>
    <w:rsid w:val="008C4545"/>
    <w:rsid w:val="008C4645"/>
    <w:rsid w:val="008C49FA"/>
    <w:rsid w:val="008C4F28"/>
    <w:rsid w:val="008C543F"/>
    <w:rsid w:val="008C552B"/>
    <w:rsid w:val="008C5E9C"/>
    <w:rsid w:val="008C656F"/>
    <w:rsid w:val="008C6AC0"/>
    <w:rsid w:val="008C6B51"/>
    <w:rsid w:val="008C6EF4"/>
    <w:rsid w:val="008C762E"/>
    <w:rsid w:val="008C7968"/>
    <w:rsid w:val="008C7CF3"/>
    <w:rsid w:val="008C7FE7"/>
    <w:rsid w:val="008D030D"/>
    <w:rsid w:val="008D0B9C"/>
    <w:rsid w:val="008D0F70"/>
    <w:rsid w:val="008D1F1F"/>
    <w:rsid w:val="008D2EC5"/>
    <w:rsid w:val="008D2FDE"/>
    <w:rsid w:val="008D31D3"/>
    <w:rsid w:val="008D344C"/>
    <w:rsid w:val="008D3939"/>
    <w:rsid w:val="008D3BDC"/>
    <w:rsid w:val="008D3C52"/>
    <w:rsid w:val="008D4254"/>
    <w:rsid w:val="008D4AF7"/>
    <w:rsid w:val="008D5068"/>
    <w:rsid w:val="008D5613"/>
    <w:rsid w:val="008D6570"/>
    <w:rsid w:val="008D6F8E"/>
    <w:rsid w:val="008D7124"/>
    <w:rsid w:val="008D7305"/>
    <w:rsid w:val="008D73F8"/>
    <w:rsid w:val="008D7C17"/>
    <w:rsid w:val="008D7EB4"/>
    <w:rsid w:val="008D7F04"/>
    <w:rsid w:val="008D7F8C"/>
    <w:rsid w:val="008E00F9"/>
    <w:rsid w:val="008E071A"/>
    <w:rsid w:val="008E0D80"/>
    <w:rsid w:val="008E1351"/>
    <w:rsid w:val="008E18A9"/>
    <w:rsid w:val="008E1D8C"/>
    <w:rsid w:val="008E1E90"/>
    <w:rsid w:val="008E22CC"/>
    <w:rsid w:val="008E28E4"/>
    <w:rsid w:val="008E3958"/>
    <w:rsid w:val="008E399B"/>
    <w:rsid w:val="008E3C70"/>
    <w:rsid w:val="008E4068"/>
    <w:rsid w:val="008E5147"/>
    <w:rsid w:val="008E565C"/>
    <w:rsid w:val="008E5C27"/>
    <w:rsid w:val="008E63E2"/>
    <w:rsid w:val="008E673C"/>
    <w:rsid w:val="008E6B28"/>
    <w:rsid w:val="008E6D7F"/>
    <w:rsid w:val="008E6FDF"/>
    <w:rsid w:val="008E70ED"/>
    <w:rsid w:val="008E761B"/>
    <w:rsid w:val="008E7A4E"/>
    <w:rsid w:val="008E7AE7"/>
    <w:rsid w:val="008F02B4"/>
    <w:rsid w:val="008F02C9"/>
    <w:rsid w:val="008F0D52"/>
    <w:rsid w:val="008F1330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23D"/>
    <w:rsid w:val="008F549F"/>
    <w:rsid w:val="008F6265"/>
    <w:rsid w:val="008F62CF"/>
    <w:rsid w:val="008F62DB"/>
    <w:rsid w:val="008F685A"/>
    <w:rsid w:val="008F686C"/>
    <w:rsid w:val="008F6F75"/>
    <w:rsid w:val="008F788E"/>
    <w:rsid w:val="008F791D"/>
    <w:rsid w:val="009001C6"/>
    <w:rsid w:val="0090023C"/>
    <w:rsid w:val="00901374"/>
    <w:rsid w:val="009013A5"/>
    <w:rsid w:val="00901428"/>
    <w:rsid w:val="00901800"/>
    <w:rsid w:val="009018C7"/>
    <w:rsid w:val="00901E8E"/>
    <w:rsid w:val="009020D5"/>
    <w:rsid w:val="00902446"/>
    <w:rsid w:val="009026A4"/>
    <w:rsid w:val="00903682"/>
    <w:rsid w:val="00903B46"/>
    <w:rsid w:val="0090501B"/>
    <w:rsid w:val="009056EE"/>
    <w:rsid w:val="00905803"/>
    <w:rsid w:val="009058E6"/>
    <w:rsid w:val="009061B7"/>
    <w:rsid w:val="00906F20"/>
    <w:rsid w:val="0090751D"/>
    <w:rsid w:val="009078C7"/>
    <w:rsid w:val="00910388"/>
    <w:rsid w:val="00910A19"/>
    <w:rsid w:val="00910CD6"/>
    <w:rsid w:val="00911069"/>
    <w:rsid w:val="009114E1"/>
    <w:rsid w:val="00912803"/>
    <w:rsid w:val="0091390D"/>
    <w:rsid w:val="00913A0A"/>
    <w:rsid w:val="00913A37"/>
    <w:rsid w:val="00915F9C"/>
    <w:rsid w:val="009161D4"/>
    <w:rsid w:val="00916583"/>
    <w:rsid w:val="0091662C"/>
    <w:rsid w:val="009173B6"/>
    <w:rsid w:val="009176E4"/>
    <w:rsid w:val="00921BAC"/>
    <w:rsid w:val="009221BD"/>
    <w:rsid w:val="00922287"/>
    <w:rsid w:val="00922DE3"/>
    <w:rsid w:val="0092312E"/>
    <w:rsid w:val="00923131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215"/>
    <w:rsid w:val="00927534"/>
    <w:rsid w:val="00927D2A"/>
    <w:rsid w:val="00930036"/>
    <w:rsid w:val="009323C0"/>
    <w:rsid w:val="009323D1"/>
    <w:rsid w:val="009323E7"/>
    <w:rsid w:val="0093290D"/>
    <w:rsid w:val="00933143"/>
    <w:rsid w:val="009337E1"/>
    <w:rsid w:val="009337E2"/>
    <w:rsid w:val="00933D2A"/>
    <w:rsid w:val="00933EC9"/>
    <w:rsid w:val="00934120"/>
    <w:rsid w:val="00934279"/>
    <w:rsid w:val="009345D1"/>
    <w:rsid w:val="0093465F"/>
    <w:rsid w:val="009348D9"/>
    <w:rsid w:val="00934A3F"/>
    <w:rsid w:val="00935B22"/>
    <w:rsid w:val="00935BA2"/>
    <w:rsid w:val="00935CB5"/>
    <w:rsid w:val="00935F80"/>
    <w:rsid w:val="0093736D"/>
    <w:rsid w:val="00940B7A"/>
    <w:rsid w:val="00940C82"/>
    <w:rsid w:val="00940EA4"/>
    <w:rsid w:val="009410FC"/>
    <w:rsid w:val="00941C8B"/>
    <w:rsid w:val="0094243C"/>
    <w:rsid w:val="009430FF"/>
    <w:rsid w:val="0094341E"/>
    <w:rsid w:val="00943B1F"/>
    <w:rsid w:val="00943F8B"/>
    <w:rsid w:val="00943FE9"/>
    <w:rsid w:val="00944055"/>
    <w:rsid w:val="009452AE"/>
    <w:rsid w:val="009454E0"/>
    <w:rsid w:val="00945589"/>
    <w:rsid w:val="00945761"/>
    <w:rsid w:val="00945BED"/>
    <w:rsid w:val="00945CE4"/>
    <w:rsid w:val="009460DD"/>
    <w:rsid w:val="00946149"/>
    <w:rsid w:val="00946EC8"/>
    <w:rsid w:val="00947BBD"/>
    <w:rsid w:val="009501CE"/>
    <w:rsid w:val="009507D6"/>
    <w:rsid w:val="009507DC"/>
    <w:rsid w:val="0095091B"/>
    <w:rsid w:val="00951008"/>
    <w:rsid w:val="009512D9"/>
    <w:rsid w:val="00951332"/>
    <w:rsid w:val="009519B8"/>
    <w:rsid w:val="00952032"/>
    <w:rsid w:val="009528A4"/>
    <w:rsid w:val="0095316F"/>
    <w:rsid w:val="00953351"/>
    <w:rsid w:val="0095390B"/>
    <w:rsid w:val="00953C0D"/>
    <w:rsid w:val="00953FCF"/>
    <w:rsid w:val="00954420"/>
    <w:rsid w:val="009554CF"/>
    <w:rsid w:val="00955EF4"/>
    <w:rsid w:val="00956165"/>
    <w:rsid w:val="009563F3"/>
    <w:rsid w:val="0095640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EC4"/>
    <w:rsid w:val="00961660"/>
    <w:rsid w:val="00961D92"/>
    <w:rsid w:val="00961E32"/>
    <w:rsid w:val="009629CA"/>
    <w:rsid w:val="00962E3B"/>
    <w:rsid w:val="00963904"/>
    <w:rsid w:val="00963C9A"/>
    <w:rsid w:val="009647A4"/>
    <w:rsid w:val="00964A36"/>
    <w:rsid w:val="00965115"/>
    <w:rsid w:val="009658ED"/>
    <w:rsid w:val="009662C6"/>
    <w:rsid w:val="009662E8"/>
    <w:rsid w:val="009662EB"/>
    <w:rsid w:val="009667AF"/>
    <w:rsid w:val="00966A1C"/>
    <w:rsid w:val="00966C4D"/>
    <w:rsid w:val="00966E2C"/>
    <w:rsid w:val="00967D32"/>
    <w:rsid w:val="00967FCA"/>
    <w:rsid w:val="00970345"/>
    <w:rsid w:val="009703CF"/>
    <w:rsid w:val="00970431"/>
    <w:rsid w:val="0097098E"/>
    <w:rsid w:val="00970EC6"/>
    <w:rsid w:val="00971BAF"/>
    <w:rsid w:val="009723CC"/>
    <w:rsid w:val="009729A5"/>
    <w:rsid w:val="00972E86"/>
    <w:rsid w:val="00972FF1"/>
    <w:rsid w:val="00973973"/>
    <w:rsid w:val="00974237"/>
    <w:rsid w:val="009755EC"/>
    <w:rsid w:val="00975BBB"/>
    <w:rsid w:val="009772F7"/>
    <w:rsid w:val="00977317"/>
    <w:rsid w:val="009774C0"/>
    <w:rsid w:val="009776EE"/>
    <w:rsid w:val="009777D9"/>
    <w:rsid w:val="009802B0"/>
    <w:rsid w:val="009811CE"/>
    <w:rsid w:val="009812CA"/>
    <w:rsid w:val="0098188F"/>
    <w:rsid w:val="00982541"/>
    <w:rsid w:val="009828FD"/>
    <w:rsid w:val="009828FE"/>
    <w:rsid w:val="00982BD6"/>
    <w:rsid w:val="0098348C"/>
    <w:rsid w:val="009837FE"/>
    <w:rsid w:val="00985066"/>
    <w:rsid w:val="00985260"/>
    <w:rsid w:val="009858CC"/>
    <w:rsid w:val="00986C14"/>
    <w:rsid w:val="0098706C"/>
    <w:rsid w:val="009876A6"/>
    <w:rsid w:val="00990326"/>
    <w:rsid w:val="00990561"/>
    <w:rsid w:val="00990C15"/>
    <w:rsid w:val="00990D58"/>
    <w:rsid w:val="00990DC9"/>
    <w:rsid w:val="009914E5"/>
    <w:rsid w:val="00991501"/>
    <w:rsid w:val="009918E3"/>
    <w:rsid w:val="00991B88"/>
    <w:rsid w:val="00991D70"/>
    <w:rsid w:val="0099250C"/>
    <w:rsid w:val="00992B7B"/>
    <w:rsid w:val="00992DAC"/>
    <w:rsid w:val="00992F9B"/>
    <w:rsid w:val="00994056"/>
    <w:rsid w:val="009942D9"/>
    <w:rsid w:val="00994A63"/>
    <w:rsid w:val="00994B13"/>
    <w:rsid w:val="00995070"/>
    <w:rsid w:val="009953A4"/>
    <w:rsid w:val="0099606D"/>
    <w:rsid w:val="009964FD"/>
    <w:rsid w:val="0099651F"/>
    <w:rsid w:val="00997593"/>
    <w:rsid w:val="009A04CC"/>
    <w:rsid w:val="009A0747"/>
    <w:rsid w:val="009A1841"/>
    <w:rsid w:val="009A276A"/>
    <w:rsid w:val="009A2A53"/>
    <w:rsid w:val="009A2C80"/>
    <w:rsid w:val="009A2DEB"/>
    <w:rsid w:val="009A3168"/>
    <w:rsid w:val="009A3564"/>
    <w:rsid w:val="009A44A2"/>
    <w:rsid w:val="009A54A7"/>
    <w:rsid w:val="009A579D"/>
    <w:rsid w:val="009A5995"/>
    <w:rsid w:val="009A6811"/>
    <w:rsid w:val="009A6F8D"/>
    <w:rsid w:val="009A70C1"/>
    <w:rsid w:val="009A74BC"/>
    <w:rsid w:val="009A7FEA"/>
    <w:rsid w:val="009B0015"/>
    <w:rsid w:val="009B00F9"/>
    <w:rsid w:val="009B05F4"/>
    <w:rsid w:val="009B0981"/>
    <w:rsid w:val="009B1611"/>
    <w:rsid w:val="009B1A5B"/>
    <w:rsid w:val="009B1AF2"/>
    <w:rsid w:val="009B2AC7"/>
    <w:rsid w:val="009B2C74"/>
    <w:rsid w:val="009B30CF"/>
    <w:rsid w:val="009B3604"/>
    <w:rsid w:val="009B4A63"/>
    <w:rsid w:val="009B4CCF"/>
    <w:rsid w:val="009B5829"/>
    <w:rsid w:val="009B5909"/>
    <w:rsid w:val="009B5C55"/>
    <w:rsid w:val="009B60A3"/>
    <w:rsid w:val="009B6468"/>
    <w:rsid w:val="009B6CE8"/>
    <w:rsid w:val="009B7128"/>
    <w:rsid w:val="009B7137"/>
    <w:rsid w:val="009B7DB1"/>
    <w:rsid w:val="009B7E25"/>
    <w:rsid w:val="009C00E8"/>
    <w:rsid w:val="009C06E1"/>
    <w:rsid w:val="009C0D95"/>
    <w:rsid w:val="009C1305"/>
    <w:rsid w:val="009C30B7"/>
    <w:rsid w:val="009C3156"/>
    <w:rsid w:val="009C3480"/>
    <w:rsid w:val="009C408C"/>
    <w:rsid w:val="009C50AD"/>
    <w:rsid w:val="009C5A15"/>
    <w:rsid w:val="009C6278"/>
    <w:rsid w:val="009C63FE"/>
    <w:rsid w:val="009C6480"/>
    <w:rsid w:val="009C67F8"/>
    <w:rsid w:val="009C69CD"/>
    <w:rsid w:val="009C6CCD"/>
    <w:rsid w:val="009C7E54"/>
    <w:rsid w:val="009C7EA1"/>
    <w:rsid w:val="009D02C9"/>
    <w:rsid w:val="009D0A87"/>
    <w:rsid w:val="009D0D39"/>
    <w:rsid w:val="009D1301"/>
    <w:rsid w:val="009D2E10"/>
    <w:rsid w:val="009D38F6"/>
    <w:rsid w:val="009D4B37"/>
    <w:rsid w:val="009D4CCB"/>
    <w:rsid w:val="009D4FE9"/>
    <w:rsid w:val="009D590A"/>
    <w:rsid w:val="009D5C6C"/>
    <w:rsid w:val="009D673E"/>
    <w:rsid w:val="009D69EF"/>
    <w:rsid w:val="009D6DFB"/>
    <w:rsid w:val="009D73CA"/>
    <w:rsid w:val="009D76C5"/>
    <w:rsid w:val="009E00D0"/>
    <w:rsid w:val="009E1364"/>
    <w:rsid w:val="009E1405"/>
    <w:rsid w:val="009E20D0"/>
    <w:rsid w:val="009E3297"/>
    <w:rsid w:val="009E3772"/>
    <w:rsid w:val="009E4082"/>
    <w:rsid w:val="009E42B8"/>
    <w:rsid w:val="009E444A"/>
    <w:rsid w:val="009E4CCE"/>
    <w:rsid w:val="009E4CD7"/>
    <w:rsid w:val="009E509D"/>
    <w:rsid w:val="009E516D"/>
    <w:rsid w:val="009E51B6"/>
    <w:rsid w:val="009E6204"/>
    <w:rsid w:val="009E631B"/>
    <w:rsid w:val="009E6F55"/>
    <w:rsid w:val="009E7078"/>
    <w:rsid w:val="009E7D9A"/>
    <w:rsid w:val="009F0087"/>
    <w:rsid w:val="009F047D"/>
    <w:rsid w:val="009F061C"/>
    <w:rsid w:val="009F0EA4"/>
    <w:rsid w:val="009F1559"/>
    <w:rsid w:val="009F1714"/>
    <w:rsid w:val="009F1E33"/>
    <w:rsid w:val="009F2401"/>
    <w:rsid w:val="009F272A"/>
    <w:rsid w:val="009F2D35"/>
    <w:rsid w:val="009F2EEC"/>
    <w:rsid w:val="009F3706"/>
    <w:rsid w:val="009F397C"/>
    <w:rsid w:val="009F4072"/>
    <w:rsid w:val="009F4114"/>
    <w:rsid w:val="009F4349"/>
    <w:rsid w:val="009F4388"/>
    <w:rsid w:val="009F4561"/>
    <w:rsid w:val="009F537A"/>
    <w:rsid w:val="009F5449"/>
    <w:rsid w:val="009F56C7"/>
    <w:rsid w:val="009F5DB9"/>
    <w:rsid w:val="009F61C2"/>
    <w:rsid w:val="009F63AF"/>
    <w:rsid w:val="009F673B"/>
    <w:rsid w:val="009F678F"/>
    <w:rsid w:val="009F68FA"/>
    <w:rsid w:val="009F68FF"/>
    <w:rsid w:val="009F6EF2"/>
    <w:rsid w:val="009F734F"/>
    <w:rsid w:val="009F7656"/>
    <w:rsid w:val="009F7784"/>
    <w:rsid w:val="009F7A5B"/>
    <w:rsid w:val="00A00234"/>
    <w:rsid w:val="00A00B06"/>
    <w:rsid w:val="00A00F53"/>
    <w:rsid w:val="00A01BA2"/>
    <w:rsid w:val="00A01D3C"/>
    <w:rsid w:val="00A01D5F"/>
    <w:rsid w:val="00A01E4B"/>
    <w:rsid w:val="00A0212F"/>
    <w:rsid w:val="00A02796"/>
    <w:rsid w:val="00A028C7"/>
    <w:rsid w:val="00A03A09"/>
    <w:rsid w:val="00A04885"/>
    <w:rsid w:val="00A04AD5"/>
    <w:rsid w:val="00A04B0F"/>
    <w:rsid w:val="00A059D2"/>
    <w:rsid w:val="00A05D98"/>
    <w:rsid w:val="00A05DE9"/>
    <w:rsid w:val="00A072DE"/>
    <w:rsid w:val="00A0789F"/>
    <w:rsid w:val="00A07C3C"/>
    <w:rsid w:val="00A07CA2"/>
    <w:rsid w:val="00A07D9D"/>
    <w:rsid w:val="00A07E52"/>
    <w:rsid w:val="00A108EB"/>
    <w:rsid w:val="00A10B7F"/>
    <w:rsid w:val="00A10E7C"/>
    <w:rsid w:val="00A113A3"/>
    <w:rsid w:val="00A11507"/>
    <w:rsid w:val="00A11545"/>
    <w:rsid w:val="00A11A35"/>
    <w:rsid w:val="00A11BCD"/>
    <w:rsid w:val="00A11FA0"/>
    <w:rsid w:val="00A1205C"/>
    <w:rsid w:val="00A12257"/>
    <w:rsid w:val="00A12C29"/>
    <w:rsid w:val="00A12F42"/>
    <w:rsid w:val="00A13060"/>
    <w:rsid w:val="00A13BD8"/>
    <w:rsid w:val="00A144DC"/>
    <w:rsid w:val="00A1561E"/>
    <w:rsid w:val="00A15677"/>
    <w:rsid w:val="00A15D3B"/>
    <w:rsid w:val="00A16A9F"/>
    <w:rsid w:val="00A16D7D"/>
    <w:rsid w:val="00A17FF8"/>
    <w:rsid w:val="00A20023"/>
    <w:rsid w:val="00A206C9"/>
    <w:rsid w:val="00A213E5"/>
    <w:rsid w:val="00A21FA1"/>
    <w:rsid w:val="00A22337"/>
    <w:rsid w:val="00A224E8"/>
    <w:rsid w:val="00A22504"/>
    <w:rsid w:val="00A22662"/>
    <w:rsid w:val="00A22999"/>
    <w:rsid w:val="00A22BCC"/>
    <w:rsid w:val="00A22FC8"/>
    <w:rsid w:val="00A23520"/>
    <w:rsid w:val="00A24032"/>
    <w:rsid w:val="00A24285"/>
    <w:rsid w:val="00A246B6"/>
    <w:rsid w:val="00A24DBA"/>
    <w:rsid w:val="00A25273"/>
    <w:rsid w:val="00A2589E"/>
    <w:rsid w:val="00A26829"/>
    <w:rsid w:val="00A273FC"/>
    <w:rsid w:val="00A27530"/>
    <w:rsid w:val="00A275A9"/>
    <w:rsid w:val="00A27CB4"/>
    <w:rsid w:val="00A27DF3"/>
    <w:rsid w:val="00A30914"/>
    <w:rsid w:val="00A31176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066"/>
    <w:rsid w:val="00A35F56"/>
    <w:rsid w:val="00A36590"/>
    <w:rsid w:val="00A36CB6"/>
    <w:rsid w:val="00A3788C"/>
    <w:rsid w:val="00A37999"/>
    <w:rsid w:val="00A37C98"/>
    <w:rsid w:val="00A40580"/>
    <w:rsid w:val="00A405DC"/>
    <w:rsid w:val="00A4084D"/>
    <w:rsid w:val="00A40922"/>
    <w:rsid w:val="00A409C1"/>
    <w:rsid w:val="00A409F2"/>
    <w:rsid w:val="00A412D5"/>
    <w:rsid w:val="00A4163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0F7"/>
    <w:rsid w:val="00A472FC"/>
    <w:rsid w:val="00A47E70"/>
    <w:rsid w:val="00A50196"/>
    <w:rsid w:val="00A50B79"/>
    <w:rsid w:val="00A50F50"/>
    <w:rsid w:val="00A51094"/>
    <w:rsid w:val="00A517CE"/>
    <w:rsid w:val="00A51917"/>
    <w:rsid w:val="00A529CB"/>
    <w:rsid w:val="00A52B5F"/>
    <w:rsid w:val="00A52E6A"/>
    <w:rsid w:val="00A5360E"/>
    <w:rsid w:val="00A53C6A"/>
    <w:rsid w:val="00A53F4B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ACB"/>
    <w:rsid w:val="00A56D61"/>
    <w:rsid w:val="00A56FB8"/>
    <w:rsid w:val="00A57017"/>
    <w:rsid w:val="00A57781"/>
    <w:rsid w:val="00A60767"/>
    <w:rsid w:val="00A61D11"/>
    <w:rsid w:val="00A6202A"/>
    <w:rsid w:val="00A62337"/>
    <w:rsid w:val="00A6260D"/>
    <w:rsid w:val="00A62C12"/>
    <w:rsid w:val="00A62CE7"/>
    <w:rsid w:val="00A63E71"/>
    <w:rsid w:val="00A63FE3"/>
    <w:rsid w:val="00A64270"/>
    <w:rsid w:val="00A6498F"/>
    <w:rsid w:val="00A64A66"/>
    <w:rsid w:val="00A64AAB"/>
    <w:rsid w:val="00A6502E"/>
    <w:rsid w:val="00A65149"/>
    <w:rsid w:val="00A652F8"/>
    <w:rsid w:val="00A654A2"/>
    <w:rsid w:val="00A654B6"/>
    <w:rsid w:val="00A663C3"/>
    <w:rsid w:val="00A66EB1"/>
    <w:rsid w:val="00A679EC"/>
    <w:rsid w:val="00A67D8A"/>
    <w:rsid w:val="00A7003F"/>
    <w:rsid w:val="00A700BF"/>
    <w:rsid w:val="00A70B1D"/>
    <w:rsid w:val="00A716C9"/>
    <w:rsid w:val="00A7172B"/>
    <w:rsid w:val="00A718A1"/>
    <w:rsid w:val="00A719E9"/>
    <w:rsid w:val="00A73602"/>
    <w:rsid w:val="00A736BE"/>
    <w:rsid w:val="00A73BEC"/>
    <w:rsid w:val="00A7440F"/>
    <w:rsid w:val="00A7473A"/>
    <w:rsid w:val="00A7483E"/>
    <w:rsid w:val="00A74958"/>
    <w:rsid w:val="00A750A9"/>
    <w:rsid w:val="00A755A8"/>
    <w:rsid w:val="00A7617F"/>
    <w:rsid w:val="00A7671C"/>
    <w:rsid w:val="00A76CCD"/>
    <w:rsid w:val="00A77096"/>
    <w:rsid w:val="00A800B5"/>
    <w:rsid w:val="00A805FE"/>
    <w:rsid w:val="00A8177A"/>
    <w:rsid w:val="00A83013"/>
    <w:rsid w:val="00A844EA"/>
    <w:rsid w:val="00A84906"/>
    <w:rsid w:val="00A84A3A"/>
    <w:rsid w:val="00A84B77"/>
    <w:rsid w:val="00A84CCC"/>
    <w:rsid w:val="00A84D49"/>
    <w:rsid w:val="00A8690E"/>
    <w:rsid w:val="00A87366"/>
    <w:rsid w:val="00A90543"/>
    <w:rsid w:val="00A905AF"/>
    <w:rsid w:val="00A906BA"/>
    <w:rsid w:val="00A90CD8"/>
    <w:rsid w:val="00A92201"/>
    <w:rsid w:val="00A926B7"/>
    <w:rsid w:val="00A9277F"/>
    <w:rsid w:val="00A92855"/>
    <w:rsid w:val="00A92BE9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13E5"/>
    <w:rsid w:val="00AA2805"/>
    <w:rsid w:val="00AA29D5"/>
    <w:rsid w:val="00AA332D"/>
    <w:rsid w:val="00AA3521"/>
    <w:rsid w:val="00AA3750"/>
    <w:rsid w:val="00AA486C"/>
    <w:rsid w:val="00AA4DDE"/>
    <w:rsid w:val="00AA5234"/>
    <w:rsid w:val="00AA5A20"/>
    <w:rsid w:val="00AA5EC6"/>
    <w:rsid w:val="00AA61FB"/>
    <w:rsid w:val="00AA66C7"/>
    <w:rsid w:val="00AA6833"/>
    <w:rsid w:val="00AA6883"/>
    <w:rsid w:val="00AA71B1"/>
    <w:rsid w:val="00AA71B4"/>
    <w:rsid w:val="00AB024D"/>
    <w:rsid w:val="00AB0301"/>
    <w:rsid w:val="00AB03E6"/>
    <w:rsid w:val="00AB0643"/>
    <w:rsid w:val="00AB08F2"/>
    <w:rsid w:val="00AB091D"/>
    <w:rsid w:val="00AB0993"/>
    <w:rsid w:val="00AB1400"/>
    <w:rsid w:val="00AB17E8"/>
    <w:rsid w:val="00AB208F"/>
    <w:rsid w:val="00AB25F0"/>
    <w:rsid w:val="00AB29DC"/>
    <w:rsid w:val="00AB2B8E"/>
    <w:rsid w:val="00AB34EA"/>
    <w:rsid w:val="00AB475E"/>
    <w:rsid w:val="00AB4A4A"/>
    <w:rsid w:val="00AB5377"/>
    <w:rsid w:val="00AB574A"/>
    <w:rsid w:val="00AB5973"/>
    <w:rsid w:val="00AB73DE"/>
    <w:rsid w:val="00AB7AC9"/>
    <w:rsid w:val="00AB7ACD"/>
    <w:rsid w:val="00AB7F28"/>
    <w:rsid w:val="00AC005B"/>
    <w:rsid w:val="00AC05CF"/>
    <w:rsid w:val="00AC0F5C"/>
    <w:rsid w:val="00AC116C"/>
    <w:rsid w:val="00AC1419"/>
    <w:rsid w:val="00AC1E75"/>
    <w:rsid w:val="00AC1FA7"/>
    <w:rsid w:val="00AC261E"/>
    <w:rsid w:val="00AC2E53"/>
    <w:rsid w:val="00AC3161"/>
    <w:rsid w:val="00AC32BE"/>
    <w:rsid w:val="00AC38E7"/>
    <w:rsid w:val="00AC3E5B"/>
    <w:rsid w:val="00AC4054"/>
    <w:rsid w:val="00AC4065"/>
    <w:rsid w:val="00AC42ED"/>
    <w:rsid w:val="00AC522B"/>
    <w:rsid w:val="00AC5BB5"/>
    <w:rsid w:val="00AC5F94"/>
    <w:rsid w:val="00AC5FA7"/>
    <w:rsid w:val="00AC61CE"/>
    <w:rsid w:val="00AC65D8"/>
    <w:rsid w:val="00AC7054"/>
    <w:rsid w:val="00AC7258"/>
    <w:rsid w:val="00AC7E77"/>
    <w:rsid w:val="00AC7ED9"/>
    <w:rsid w:val="00AD08BA"/>
    <w:rsid w:val="00AD097C"/>
    <w:rsid w:val="00AD0D78"/>
    <w:rsid w:val="00AD0EB2"/>
    <w:rsid w:val="00AD1392"/>
    <w:rsid w:val="00AD15EE"/>
    <w:rsid w:val="00AD1CD8"/>
    <w:rsid w:val="00AD1D9E"/>
    <w:rsid w:val="00AD1F3E"/>
    <w:rsid w:val="00AD2B9D"/>
    <w:rsid w:val="00AD2D5B"/>
    <w:rsid w:val="00AD368A"/>
    <w:rsid w:val="00AD3BE8"/>
    <w:rsid w:val="00AD3E6F"/>
    <w:rsid w:val="00AD4177"/>
    <w:rsid w:val="00AD4BD0"/>
    <w:rsid w:val="00AD4DAC"/>
    <w:rsid w:val="00AD54F6"/>
    <w:rsid w:val="00AD5B5C"/>
    <w:rsid w:val="00AD5C18"/>
    <w:rsid w:val="00AD6188"/>
    <w:rsid w:val="00AD6714"/>
    <w:rsid w:val="00AD6F8F"/>
    <w:rsid w:val="00AD7E63"/>
    <w:rsid w:val="00AE0E39"/>
    <w:rsid w:val="00AE12EE"/>
    <w:rsid w:val="00AE13FA"/>
    <w:rsid w:val="00AE1FA1"/>
    <w:rsid w:val="00AE2046"/>
    <w:rsid w:val="00AE25D7"/>
    <w:rsid w:val="00AE29F1"/>
    <w:rsid w:val="00AE2C7A"/>
    <w:rsid w:val="00AE30CD"/>
    <w:rsid w:val="00AE34EB"/>
    <w:rsid w:val="00AE3516"/>
    <w:rsid w:val="00AE394C"/>
    <w:rsid w:val="00AE44B8"/>
    <w:rsid w:val="00AE497B"/>
    <w:rsid w:val="00AE4BDC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1F91"/>
    <w:rsid w:val="00AF28DD"/>
    <w:rsid w:val="00AF2F5E"/>
    <w:rsid w:val="00AF3286"/>
    <w:rsid w:val="00AF3325"/>
    <w:rsid w:val="00AF39E1"/>
    <w:rsid w:val="00AF4403"/>
    <w:rsid w:val="00AF445D"/>
    <w:rsid w:val="00AF4721"/>
    <w:rsid w:val="00AF4B41"/>
    <w:rsid w:val="00AF4B6C"/>
    <w:rsid w:val="00AF4ED1"/>
    <w:rsid w:val="00AF5557"/>
    <w:rsid w:val="00AF56D6"/>
    <w:rsid w:val="00AF56F9"/>
    <w:rsid w:val="00AF5DF2"/>
    <w:rsid w:val="00AF5EE3"/>
    <w:rsid w:val="00AF631E"/>
    <w:rsid w:val="00AF64DA"/>
    <w:rsid w:val="00AF7746"/>
    <w:rsid w:val="00B00594"/>
    <w:rsid w:val="00B01449"/>
    <w:rsid w:val="00B016A4"/>
    <w:rsid w:val="00B019AC"/>
    <w:rsid w:val="00B0220D"/>
    <w:rsid w:val="00B0220F"/>
    <w:rsid w:val="00B02264"/>
    <w:rsid w:val="00B026D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2AE"/>
    <w:rsid w:val="00B07856"/>
    <w:rsid w:val="00B10334"/>
    <w:rsid w:val="00B11521"/>
    <w:rsid w:val="00B122C3"/>
    <w:rsid w:val="00B123C9"/>
    <w:rsid w:val="00B1262D"/>
    <w:rsid w:val="00B12BBB"/>
    <w:rsid w:val="00B13091"/>
    <w:rsid w:val="00B13A1F"/>
    <w:rsid w:val="00B13DA3"/>
    <w:rsid w:val="00B14462"/>
    <w:rsid w:val="00B154C5"/>
    <w:rsid w:val="00B1571B"/>
    <w:rsid w:val="00B15C81"/>
    <w:rsid w:val="00B167C3"/>
    <w:rsid w:val="00B169F3"/>
    <w:rsid w:val="00B16B79"/>
    <w:rsid w:val="00B17294"/>
    <w:rsid w:val="00B173A6"/>
    <w:rsid w:val="00B173D8"/>
    <w:rsid w:val="00B179EB"/>
    <w:rsid w:val="00B17F9E"/>
    <w:rsid w:val="00B200A7"/>
    <w:rsid w:val="00B2074A"/>
    <w:rsid w:val="00B211E6"/>
    <w:rsid w:val="00B21C16"/>
    <w:rsid w:val="00B22822"/>
    <w:rsid w:val="00B22973"/>
    <w:rsid w:val="00B22CEC"/>
    <w:rsid w:val="00B237BA"/>
    <w:rsid w:val="00B23980"/>
    <w:rsid w:val="00B23FF5"/>
    <w:rsid w:val="00B24726"/>
    <w:rsid w:val="00B24F75"/>
    <w:rsid w:val="00B25162"/>
    <w:rsid w:val="00B25285"/>
    <w:rsid w:val="00B253F1"/>
    <w:rsid w:val="00B2561A"/>
    <w:rsid w:val="00B2567C"/>
    <w:rsid w:val="00B258BB"/>
    <w:rsid w:val="00B26273"/>
    <w:rsid w:val="00B306F7"/>
    <w:rsid w:val="00B3074D"/>
    <w:rsid w:val="00B313BA"/>
    <w:rsid w:val="00B3165B"/>
    <w:rsid w:val="00B31C6D"/>
    <w:rsid w:val="00B32093"/>
    <w:rsid w:val="00B3289F"/>
    <w:rsid w:val="00B3298C"/>
    <w:rsid w:val="00B32F47"/>
    <w:rsid w:val="00B33489"/>
    <w:rsid w:val="00B3365C"/>
    <w:rsid w:val="00B33A02"/>
    <w:rsid w:val="00B33C88"/>
    <w:rsid w:val="00B34410"/>
    <w:rsid w:val="00B34571"/>
    <w:rsid w:val="00B3466A"/>
    <w:rsid w:val="00B34853"/>
    <w:rsid w:val="00B3559B"/>
    <w:rsid w:val="00B35D2C"/>
    <w:rsid w:val="00B35F33"/>
    <w:rsid w:val="00B3614D"/>
    <w:rsid w:val="00B36319"/>
    <w:rsid w:val="00B36E24"/>
    <w:rsid w:val="00B36E4B"/>
    <w:rsid w:val="00B37E79"/>
    <w:rsid w:val="00B37F05"/>
    <w:rsid w:val="00B40277"/>
    <w:rsid w:val="00B407C9"/>
    <w:rsid w:val="00B40D2C"/>
    <w:rsid w:val="00B410BA"/>
    <w:rsid w:val="00B4117E"/>
    <w:rsid w:val="00B4169B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746"/>
    <w:rsid w:val="00B45B84"/>
    <w:rsid w:val="00B462F2"/>
    <w:rsid w:val="00B466B9"/>
    <w:rsid w:val="00B46EBE"/>
    <w:rsid w:val="00B47739"/>
    <w:rsid w:val="00B47B3C"/>
    <w:rsid w:val="00B502DC"/>
    <w:rsid w:val="00B505FA"/>
    <w:rsid w:val="00B50BD8"/>
    <w:rsid w:val="00B50F71"/>
    <w:rsid w:val="00B51AC9"/>
    <w:rsid w:val="00B51E8A"/>
    <w:rsid w:val="00B520DF"/>
    <w:rsid w:val="00B523FC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15A"/>
    <w:rsid w:val="00B5634B"/>
    <w:rsid w:val="00B56FB8"/>
    <w:rsid w:val="00B5701F"/>
    <w:rsid w:val="00B57266"/>
    <w:rsid w:val="00B57761"/>
    <w:rsid w:val="00B60231"/>
    <w:rsid w:val="00B612FD"/>
    <w:rsid w:val="00B63642"/>
    <w:rsid w:val="00B63AE4"/>
    <w:rsid w:val="00B63FCE"/>
    <w:rsid w:val="00B64096"/>
    <w:rsid w:val="00B6424D"/>
    <w:rsid w:val="00B655D0"/>
    <w:rsid w:val="00B65E8D"/>
    <w:rsid w:val="00B663AD"/>
    <w:rsid w:val="00B66875"/>
    <w:rsid w:val="00B66994"/>
    <w:rsid w:val="00B67222"/>
    <w:rsid w:val="00B67B97"/>
    <w:rsid w:val="00B67C06"/>
    <w:rsid w:val="00B70559"/>
    <w:rsid w:val="00B706FA"/>
    <w:rsid w:val="00B707B9"/>
    <w:rsid w:val="00B709AF"/>
    <w:rsid w:val="00B71031"/>
    <w:rsid w:val="00B71117"/>
    <w:rsid w:val="00B7141C"/>
    <w:rsid w:val="00B71675"/>
    <w:rsid w:val="00B71F18"/>
    <w:rsid w:val="00B72ED9"/>
    <w:rsid w:val="00B73830"/>
    <w:rsid w:val="00B73B89"/>
    <w:rsid w:val="00B74544"/>
    <w:rsid w:val="00B7494F"/>
    <w:rsid w:val="00B74D73"/>
    <w:rsid w:val="00B7505B"/>
    <w:rsid w:val="00B754D1"/>
    <w:rsid w:val="00B75C81"/>
    <w:rsid w:val="00B7732E"/>
    <w:rsid w:val="00B778F3"/>
    <w:rsid w:val="00B77A01"/>
    <w:rsid w:val="00B80BB3"/>
    <w:rsid w:val="00B80C28"/>
    <w:rsid w:val="00B81580"/>
    <w:rsid w:val="00B823CA"/>
    <w:rsid w:val="00B835C7"/>
    <w:rsid w:val="00B8413D"/>
    <w:rsid w:val="00B84409"/>
    <w:rsid w:val="00B84897"/>
    <w:rsid w:val="00B84CAD"/>
    <w:rsid w:val="00B85495"/>
    <w:rsid w:val="00B85611"/>
    <w:rsid w:val="00B85726"/>
    <w:rsid w:val="00B85AF0"/>
    <w:rsid w:val="00B85E21"/>
    <w:rsid w:val="00B8639D"/>
    <w:rsid w:val="00B86576"/>
    <w:rsid w:val="00B873CD"/>
    <w:rsid w:val="00B87481"/>
    <w:rsid w:val="00B87676"/>
    <w:rsid w:val="00B877F8"/>
    <w:rsid w:val="00B90669"/>
    <w:rsid w:val="00B90937"/>
    <w:rsid w:val="00B91231"/>
    <w:rsid w:val="00B9124A"/>
    <w:rsid w:val="00B9153D"/>
    <w:rsid w:val="00B91A59"/>
    <w:rsid w:val="00B91B11"/>
    <w:rsid w:val="00B92532"/>
    <w:rsid w:val="00B928C9"/>
    <w:rsid w:val="00B92B08"/>
    <w:rsid w:val="00B9401F"/>
    <w:rsid w:val="00B94420"/>
    <w:rsid w:val="00B95682"/>
    <w:rsid w:val="00B9621A"/>
    <w:rsid w:val="00B9655A"/>
    <w:rsid w:val="00B967FD"/>
    <w:rsid w:val="00B968C8"/>
    <w:rsid w:val="00B96DBA"/>
    <w:rsid w:val="00B971AF"/>
    <w:rsid w:val="00B97469"/>
    <w:rsid w:val="00B975B2"/>
    <w:rsid w:val="00B97728"/>
    <w:rsid w:val="00B97BE6"/>
    <w:rsid w:val="00BA086B"/>
    <w:rsid w:val="00BA11EF"/>
    <w:rsid w:val="00BA15A7"/>
    <w:rsid w:val="00BA1AA3"/>
    <w:rsid w:val="00BA1C9B"/>
    <w:rsid w:val="00BA2775"/>
    <w:rsid w:val="00BA27F4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5287"/>
    <w:rsid w:val="00BA637D"/>
    <w:rsid w:val="00BA6472"/>
    <w:rsid w:val="00BA6741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36A"/>
    <w:rsid w:val="00BB161E"/>
    <w:rsid w:val="00BB16BD"/>
    <w:rsid w:val="00BB20E9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2B8"/>
    <w:rsid w:val="00BB4301"/>
    <w:rsid w:val="00BB45F5"/>
    <w:rsid w:val="00BB4A31"/>
    <w:rsid w:val="00BB4BD2"/>
    <w:rsid w:val="00BB5DFC"/>
    <w:rsid w:val="00BB5F77"/>
    <w:rsid w:val="00BB60E1"/>
    <w:rsid w:val="00BB6A9B"/>
    <w:rsid w:val="00BB6D43"/>
    <w:rsid w:val="00BB753F"/>
    <w:rsid w:val="00BC0807"/>
    <w:rsid w:val="00BC146D"/>
    <w:rsid w:val="00BC22D5"/>
    <w:rsid w:val="00BC249C"/>
    <w:rsid w:val="00BC26EF"/>
    <w:rsid w:val="00BC2B39"/>
    <w:rsid w:val="00BC2C8E"/>
    <w:rsid w:val="00BC2CCA"/>
    <w:rsid w:val="00BC44AB"/>
    <w:rsid w:val="00BC455C"/>
    <w:rsid w:val="00BC46DB"/>
    <w:rsid w:val="00BC4827"/>
    <w:rsid w:val="00BC53F2"/>
    <w:rsid w:val="00BC5ACE"/>
    <w:rsid w:val="00BC5BAF"/>
    <w:rsid w:val="00BC6F0E"/>
    <w:rsid w:val="00BC7277"/>
    <w:rsid w:val="00BD09F5"/>
    <w:rsid w:val="00BD1B28"/>
    <w:rsid w:val="00BD230E"/>
    <w:rsid w:val="00BD279D"/>
    <w:rsid w:val="00BD2A32"/>
    <w:rsid w:val="00BD3926"/>
    <w:rsid w:val="00BD3C82"/>
    <w:rsid w:val="00BD3FBB"/>
    <w:rsid w:val="00BD4156"/>
    <w:rsid w:val="00BD41C1"/>
    <w:rsid w:val="00BD44F9"/>
    <w:rsid w:val="00BD4ADD"/>
    <w:rsid w:val="00BD4EA3"/>
    <w:rsid w:val="00BD4FED"/>
    <w:rsid w:val="00BD5014"/>
    <w:rsid w:val="00BD5B37"/>
    <w:rsid w:val="00BD5B61"/>
    <w:rsid w:val="00BD5CA8"/>
    <w:rsid w:val="00BD695F"/>
    <w:rsid w:val="00BD6BB8"/>
    <w:rsid w:val="00BD6CF7"/>
    <w:rsid w:val="00BD71EA"/>
    <w:rsid w:val="00BD7420"/>
    <w:rsid w:val="00BD7D22"/>
    <w:rsid w:val="00BD7FD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775"/>
    <w:rsid w:val="00BE3B09"/>
    <w:rsid w:val="00BE3B91"/>
    <w:rsid w:val="00BE3C38"/>
    <w:rsid w:val="00BE4232"/>
    <w:rsid w:val="00BE4902"/>
    <w:rsid w:val="00BE4983"/>
    <w:rsid w:val="00BE4DD4"/>
    <w:rsid w:val="00BE4E66"/>
    <w:rsid w:val="00BE4F23"/>
    <w:rsid w:val="00BE537C"/>
    <w:rsid w:val="00BE5CFC"/>
    <w:rsid w:val="00BE5CFD"/>
    <w:rsid w:val="00BE6003"/>
    <w:rsid w:val="00BE71CB"/>
    <w:rsid w:val="00BE7AB6"/>
    <w:rsid w:val="00BE7AD2"/>
    <w:rsid w:val="00BE7BB9"/>
    <w:rsid w:val="00BE7D43"/>
    <w:rsid w:val="00BF039D"/>
    <w:rsid w:val="00BF0611"/>
    <w:rsid w:val="00BF079C"/>
    <w:rsid w:val="00BF0870"/>
    <w:rsid w:val="00BF0AFC"/>
    <w:rsid w:val="00BF0F58"/>
    <w:rsid w:val="00BF0FEE"/>
    <w:rsid w:val="00BF1007"/>
    <w:rsid w:val="00BF1101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0529"/>
    <w:rsid w:val="00C01284"/>
    <w:rsid w:val="00C02101"/>
    <w:rsid w:val="00C0253B"/>
    <w:rsid w:val="00C02768"/>
    <w:rsid w:val="00C03025"/>
    <w:rsid w:val="00C0378B"/>
    <w:rsid w:val="00C03A80"/>
    <w:rsid w:val="00C04100"/>
    <w:rsid w:val="00C04BE6"/>
    <w:rsid w:val="00C054FF"/>
    <w:rsid w:val="00C058A9"/>
    <w:rsid w:val="00C05939"/>
    <w:rsid w:val="00C0662E"/>
    <w:rsid w:val="00C06B40"/>
    <w:rsid w:val="00C07168"/>
    <w:rsid w:val="00C0781F"/>
    <w:rsid w:val="00C07A03"/>
    <w:rsid w:val="00C07B76"/>
    <w:rsid w:val="00C10150"/>
    <w:rsid w:val="00C10AA3"/>
    <w:rsid w:val="00C1176E"/>
    <w:rsid w:val="00C11C3F"/>
    <w:rsid w:val="00C12E55"/>
    <w:rsid w:val="00C12FFF"/>
    <w:rsid w:val="00C13D47"/>
    <w:rsid w:val="00C147E1"/>
    <w:rsid w:val="00C1521A"/>
    <w:rsid w:val="00C15A15"/>
    <w:rsid w:val="00C1645D"/>
    <w:rsid w:val="00C16487"/>
    <w:rsid w:val="00C164A9"/>
    <w:rsid w:val="00C167A9"/>
    <w:rsid w:val="00C16C4E"/>
    <w:rsid w:val="00C16CD0"/>
    <w:rsid w:val="00C1754C"/>
    <w:rsid w:val="00C17E7B"/>
    <w:rsid w:val="00C20A0B"/>
    <w:rsid w:val="00C21817"/>
    <w:rsid w:val="00C220AF"/>
    <w:rsid w:val="00C220B7"/>
    <w:rsid w:val="00C225BF"/>
    <w:rsid w:val="00C230D0"/>
    <w:rsid w:val="00C235E4"/>
    <w:rsid w:val="00C23A0F"/>
    <w:rsid w:val="00C252E5"/>
    <w:rsid w:val="00C25600"/>
    <w:rsid w:val="00C25775"/>
    <w:rsid w:val="00C25A4B"/>
    <w:rsid w:val="00C26696"/>
    <w:rsid w:val="00C268F7"/>
    <w:rsid w:val="00C26A4D"/>
    <w:rsid w:val="00C26AB3"/>
    <w:rsid w:val="00C26F44"/>
    <w:rsid w:val="00C27AF1"/>
    <w:rsid w:val="00C27F99"/>
    <w:rsid w:val="00C301A6"/>
    <w:rsid w:val="00C3165D"/>
    <w:rsid w:val="00C31ABC"/>
    <w:rsid w:val="00C3238A"/>
    <w:rsid w:val="00C32AC4"/>
    <w:rsid w:val="00C330BC"/>
    <w:rsid w:val="00C33619"/>
    <w:rsid w:val="00C33FCE"/>
    <w:rsid w:val="00C341C8"/>
    <w:rsid w:val="00C345F5"/>
    <w:rsid w:val="00C34F8A"/>
    <w:rsid w:val="00C34FA5"/>
    <w:rsid w:val="00C360BD"/>
    <w:rsid w:val="00C373A8"/>
    <w:rsid w:val="00C37B2E"/>
    <w:rsid w:val="00C402CA"/>
    <w:rsid w:val="00C4072E"/>
    <w:rsid w:val="00C40CA5"/>
    <w:rsid w:val="00C41300"/>
    <w:rsid w:val="00C41603"/>
    <w:rsid w:val="00C4197E"/>
    <w:rsid w:val="00C41DC6"/>
    <w:rsid w:val="00C43488"/>
    <w:rsid w:val="00C4375E"/>
    <w:rsid w:val="00C44065"/>
    <w:rsid w:val="00C44F6D"/>
    <w:rsid w:val="00C45756"/>
    <w:rsid w:val="00C459FD"/>
    <w:rsid w:val="00C4612B"/>
    <w:rsid w:val="00C47522"/>
    <w:rsid w:val="00C47E7F"/>
    <w:rsid w:val="00C503BF"/>
    <w:rsid w:val="00C50450"/>
    <w:rsid w:val="00C50EB1"/>
    <w:rsid w:val="00C51210"/>
    <w:rsid w:val="00C51879"/>
    <w:rsid w:val="00C51B57"/>
    <w:rsid w:val="00C52144"/>
    <w:rsid w:val="00C53527"/>
    <w:rsid w:val="00C538E6"/>
    <w:rsid w:val="00C53C1A"/>
    <w:rsid w:val="00C53D10"/>
    <w:rsid w:val="00C5429A"/>
    <w:rsid w:val="00C54C8A"/>
    <w:rsid w:val="00C55CE9"/>
    <w:rsid w:val="00C55DF9"/>
    <w:rsid w:val="00C56B91"/>
    <w:rsid w:val="00C56CC0"/>
    <w:rsid w:val="00C57FB4"/>
    <w:rsid w:val="00C603FA"/>
    <w:rsid w:val="00C605FA"/>
    <w:rsid w:val="00C60770"/>
    <w:rsid w:val="00C610FE"/>
    <w:rsid w:val="00C614E5"/>
    <w:rsid w:val="00C6252D"/>
    <w:rsid w:val="00C62DD9"/>
    <w:rsid w:val="00C6321E"/>
    <w:rsid w:val="00C6330A"/>
    <w:rsid w:val="00C636D3"/>
    <w:rsid w:val="00C637AF"/>
    <w:rsid w:val="00C63962"/>
    <w:rsid w:val="00C63D8C"/>
    <w:rsid w:val="00C64593"/>
    <w:rsid w:val="00C64FD3"/>
    <w:rsid w:val="00C656C8"/>
    <w:rsid w:val="00C657A8"/>
    <w:rsid w:val="00C662AA"/>
    <w:rsid w:val="00C66331"/>
    <w:rsid w:val="00C6636F"/>
    <w:rsid w:val="00C66EA7"/>
    <w:rsid w:val="00C6706C"/>
    <w:rsid w:val="00C6734F"/>
    <w:rsid w:val="00C67497"/>
    <w:rsid w:val="00C676B7"/>
    <w:rsid w:val="00C67983"/>
    <w:rsid w:val="00C67D31"/>
    <w:rsid w:val="00C702AB"/>
    <w:rsid w:val="00C70453"/>
    <w:rsid w:val="00C70E12"/>
    <w:rsid w:val="00C70FDB"/>
    <w:rsid w:val="00C71440"/>
    <w:rsid w:val="00C71708"/>
    <w:rsid w:val="00C71760"/>
    <w:rsid w:val="00C72740"/>
    <w:rsid w:val="00C72F71"/>
    <w:rsid w:val="00C73C5E"/>
    <w:rsid w:val="00C743E1"/>
    <w:rsid w:val="00C744B6"/>
    <w:rsid w:val="00C747BB"/>
    <w:rsid w:val="00C749C3"/>
    <w:rsid w:val="00C74A3B"/>
    <w:rsid w:val="00C74BCC"/>
    <w:rsid w:val="00C74C88"/>
    <w:rsid w:val="00C76A1E"/>
    <w:rsid w:val="00C771EE"/>
    <w:rsid w:val="00C77CDF"/>
    <w:rsid w:val="00C77F58"/>
    <w:rsid w:val="00C80551"/>
    <w:rsid w:val="00C80974"/>
    <w:rsid w:val="00C81464"/>
    <w:rsid w:val="00C81685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8B7"/>
    <w:rsid w:val="00C85A08"/>
    <w:rsid w:val="00C86276"/>
    <w:rsid w:val="00C86568"/>
    <w:rsid w:val="00C86CC8"/>
    <w:rsid w:val="00C87FAA"/>
    <w:rsid w:val="00C90345"/>
    <w:rsid w:val="00C904E4"/>
    <w:rsid w:val="00C90661"/>
    <w:rsid w:val="00C90D9D"/>
    <w:rsid w:val="00C91498"/>
    <w:rsid w:val="00C915F1"/>
    <w:rsid w:val="00C915F5"/>
    <w:rsid w:val="00C92127"/>
    <w:rsid w:val="00C92D0D"/>
    <w:rsid w:val="00C92DFB"/>
    <w:rsid w:val="00C92E32"/>
    <w:rsid w:val="00C94506"/>
    <w:rsid w:val="00C953AE"/>
    <w:rsid w:val="00C95930"/>
    <w:rsid w:val="00C95985"/>
    <w:rsid w:val="00C95B76"/>
    <w:rsid w:val="00C961B3"/>
    <w:rsid w:val="00C962BF"/>
    <w:rsid w:val="00C96844"/>
    <w:rsid w:val="00C96CC4"/>
    <w:rsid w:val="00C97457"/>
    <w:rsid w:val="00C97BC9"/>
    <w:rsid w:val="00CA0882"/>
    <w:rsid w:val="00CA0AC2"/>
    <w:rsid w:val="00CA1001"/>
    <w:rsid w:val="00CA10FF"/>
    <w:rsid w:val="00CA1191"/>
    <w:rsid w:val="00CA17CB"/>
    <w:rsid w:val="00CA2E88"/>
    <w:rsid w:val="00CA2F1C"/>
    <w:rsid w:val="00CA39CB"/>
    <w:rsid w:val="00CA3F16"/>
    <w:rsid w:val="00CA43FC"/>
    <w:rsid w:val="00CA448A"/>
    <w:rsid w:val="00CA4CEA"/>
    <w:rsid w:val="00CA4CFC"/>
    <w:rsid w:val="00CA4F55"/>
    <w:rsid w:val="00CA557E"/>
    <w:rsid w:val="00CA5C5B"/>
    <w:rsid w:val="00CA5DE3"/>
    <w:rsid w:val="00CA5F9F"/>
    <w:rsid w:val="00CA62DE"/>
    <w:rsid w:val="00CA649D"/>
    <w:rsid w:val="00CA7CCF"/>
    <w:rsid w:val="00CB0319"/>
    <w:rsid w:val="00CB09C2"/>
    <w:rsid w:val="00CB12AD"/>
    <w:rsid w:val="00CB17DC"/>
    <w:rsid w:val="00CB1C5D"/>
    <w:rsid w:val="00CB2680"/>
    <w:rsid w:val="00CB29DE"/>
    <w:rsid w:val="00CB2A4A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25E"/>
    <w:rsid w:val="00CC1526"/>
    <w:rsid w:val="00CC1D95"/>
    <w:rsid w:val="00CC1F42"/>
    <w:rsid w:val="00CC216E"/>
    <w:rsid w:val="00CC3083"/>
    <w:rsid w:val="00CC3433"/>
    <w:rsid w:val="00CC3BCA"/>
    <w:rsid w:val="00CC4174"/>
    <w:rsid w:val="00CC4518"/>
    <w:rsid w:val="00CC5026"/>
    <w:rsid w:val="00CC52B7"/>
    <w:rsid w:val="00CC618B"/>
    <w:rsid w:val="00CC620A"/>
    <w:rsid w:val="00CC6F36"/>
    <w:rsid w:val="00CD0043"/>
    <w:rsid w:val="00CD03C0"/>
    <w:rsid w:val="00CD062D"/>
    <w:rsid w:val="00CD0E89"/>
    <w:rsid w:val="00CD2555"/>
    <w:rsid w:val="00CD2FEB"/>
    <w:rsid w:val="00CD35F0"/>
    <w:rsid w:val="00CD383A"/>
    <w:rsid w:val="00CD388B"/>
    <w:rsid w:val="00CD3AE6"/>
    <w:rsid w:val="00CD3D49"/>
    <w:rsid w:val="00CD402D"/>
    <w:rsid w:val="00CD422A"/>
    <w:rsid w:val="00CD48AA"/>
    <w:rsid w:val="00CD4CB1"/>
    <w:rsid w:val="00CD4D81"/>
    <w:rsid w:val="00CD515D"/>
    <w:rsid w:val="00CD5392"/>
    <w:rsid w:val="00CD5F70"/>
    <w:rsid w:val="00CD66F9"/>
    <w:rsid w:val="00CD6D10"/>
    <w:rsid w:val="00CD776E"/>
    <w:rsid w:val="00CD7A5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4B9"/>
    <w:rsid w:val="00CE6BD9"/>
    <w:rsid w:val="00CF0208"/>
    <w:rsid w:val="00CF0259"/>
    <w:rsid w:val="00CF22E3"/>
    <w:rsid w:val="00CF2CBC"/>
    <w:rsid w:val="00CF2DC2"/>
    <w:rsid w:val="00CF35F6"/>
    <w:rsid w:val="00CF4000"/>
    <w:rsid w:val="00CF4058"/>
    <w:rsid w:val="00CF41DE"/>
    <w:rsid w:val="00CF42F4"/>
    <w:rsid w:val="00CF60BD"/>
    <w:rsid w:val="00CF613A"/>
    <w:rsid w:val="00CF7C00"/>
    <w:rsid w:val="00CF7DDB"/>
    <w:rsid w:val="00D0012B"/>
    <w:rsid w:val="00D002FF"/>
    <w:rsid w:val="00D00D00"/>
    <w:rsid w:val="00D00FAE"/>
    <w:rsid w:val="00D01420"/>
    <w:rsid w:val="00D01693"/>
    <w:rsid w:val="00D01E17"/>
    <w:rsid w:val="00D028A0"/>
    <w:rsid w:val="00D02E77"/>
    <w:rsid w:val="00D02EFE"/>
    <w:rsid w:val="00D0330C"/>
    <w:rsid w:val="00D03CD5"/>
    <w:rsid w:val="00D03F9A"/>
    <w:rsid w:val="00D041BA"/>
    <w:rsid w:val="00D0525A"/>
    <w:rsid w:val="00D052C3"/>
    <w:rsid w:val="00D06BF4"/>
    <w:rsid w:val="00D07272"/>
    <w:rsid w:val="00D073ED"/>
    <w:rsid w:val="00D078D2"/>
    <w:rsid w:val="00D07B93"/>
    <w:rsid w:val="00D101F0"/>
    <w:rsid w:val="00D109A0"/>
    <w:rsid w:val="00D10E64"/>
    <w:rsid w:val="00D11675"/>
    <w:rsid w:val="00D119D1"/>
    <w:rsid w:val="00D11BDD"/>
    <w:rsid w:val="00D12112"/>
    <w:rsid w:val="00D125DB"/>
    <w:rsid w:val="00D12EEF"/>
    <w:rsid w:val="00D1325A"/>
    <w:rsid w:val="00D13670"/>
    <w:rsid w:val="00D1374E"/>
    <w:rsid w:val="00D137AE"/>
    <w:rsid w:val="00D13B20"/>
    <w:rsid w:val="00D141BD"/>
    <w:rsid w:val="00D142DE"/>
    <w:rsid w:val="00D14817"/>
    <w:rsid w:val="00D14EB0"/>
    <w:rsid w:val="00D15829"/>
    <w:rsid w:val="00D15C08"/>
    <w:rsid w:val="00D1617E"/>
    <w:rsid w:val="00D167BE"/>
    <w:rsid w:val="00D16834"/>
    <w:rsid w:val="00D210F2"/>
    <w:rsid w:val="00D21688"/>
    <w:rsid w:val="00D21F95"/>
    <w:rsid w:val="00D223B1"/>
    <w:rsid w:val="00D22BC8"/>
    <w:rsid w:val="00D236EC"/>
    <w:rsid w:val="00D23DB0"/>
    <w:rsid w:val="00D24061"/>
    <w:rsid w:val="00D2471D"/>
    <w:rsid w:val="00D24CE5"/>
    <w:rsid w:val="00D250AE"/>
    <w:rsid w:val="00D251C1"/>
    <w:rsid w:val="00D25A59"/>
    <w:rsid w:val="00D26053"/>
    <w:rsid w:val="00D26844"/>
    <w:rsid w:val="00D26AB7"/>
    <w:rsid w:val="00D26C14"/>
    <w:rsid w:val="00D26C45"/>
    <w:rsid w:val="00D26FF4"/>
    <w:rsid w:val="00D27016"/>
    <w:rsid w:val="00D279AF"/>
    <w:rsid w:val="00D30117"/>
    <w:rsid w:val="00D30B9C"/>
    <w:rsid w:val="00D30EF7"/>
    <w:rsid w:val="00D315AE"/>
    <w:rsid w:val="00D317F9"/>
    <w:rsid w:val="00D3235D"/>
    <w:rsid w:val="00D3238E"/>
    <w:rsid w:val="00D33316"/>
    <w:rsid w:val="00D337F5"/>
    <w:rsid w:val="00D33CEF"/>
    <w:rsid w:val="00D348D4"/>
    <w:rsid w:val="00D35A05"/>
    <w:rsid w:val="00D35DB5"/>
    <w:rsid w:val="00D36495"/>
    <w:rsid w:val="00D36ABF"/>
    <w:rsid w:val="00D36F8F"/>
    <w:rsid w:val="00D373B4"/>
    <w:rsid w:val="00D400AF"/>
    <w:rsid w:val="00D4060A"/>
    <w:rsid w:val="00D4061E"/>
    <w:rsid w:val="00D40BF5"/>
    <w:rsid w:val="00D41202"/>
    <w:rsid w:val="00D41412"/>
    <w:rsid w:val="00D42360"/>
    <w:rsid w:val="00D426E7"/>
    <w:rsid w:val="00D42AAC"/>
    <w:rsid w:val="00D42C58"/>
    <w:rsid w:val="00D43385"/>
    <w:rsid w:val="00D43419"/>
    <w:rsid w:val="00D440F8"/>
    <w:rsid w:val="00D4418D"/>
    <w:rsid w:val="00D44421"/>
    <w:rsid w:val="00D44A06"/>
    <w:rsid w:val="00D4520E"/>
    <w:rsid w:val="00D45372"/>
    <w:rsid w:val="00D468B0"/>
    <w:rsid w:val="00D46DAE"/>
    <w:rsid w:val="00D46E00"/>
    <w:rsid w:val="00D4778B"/>
    <w:rsid w:val="00D50F1A"/>
    <w:rsid w:val="00D512A9"/>
    <w:rsid w:val="00D51C0A"/>
    <w:rsid w:val="00D51E35"/>
    <w:rsid w:val="00D524D1"/>
    <w:rsid w:val="00D53535"/>
    <w:rsid w:val="00D536AB"/>
    <w:rsid w:val="00D53884"/>
    <w:rsid w:val="00D53D24"/>
    <w:rsid w:val="00D541AA"/>
    <w:rsid w:val="00D541E5"/>
    <w:rsid w:val="00D54674"/>
    <w:rsid w:val="00D548D6"/>
    <w:rsid w:val="00D54E49"/>
    <w:rsid w:val="00D5550F"/>
    <w:rsid w:val="00D565FA"/>
    <w:rsid w:val="00D56F19"/>
    <w:rsid w:val="00D57C80"/>
    <w:rsid w:val="00D57FD6"/>
    <w:rsid w:val="00D60749"/>
    <w:rsid w:val="00D6245A"/>
    <w:rsid w:val="00D63AF9"/>
    <w:rsid w:val="00D63EC7"/>
    <w:rsid w:val="00D646D7"/>
    <w:rsid w:val="00D647F6"/>
    <w:rsid w:val="00D64B36"/>
    <w:rsid w:val="00D64F40"/>
    <w:rsid w:val="00D6508A"/>
    <w:rsid w:val="00D650E3"/>
    <w:rsid w:val="00D65125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8E5"/>
    <w:rsid w:val="00D72E7E"/>
    <w:rsid w:val="00D7312D"/>
    <w:rsid w:val="00D732F6"/>
    <w:rsid w:val="00D7343E"/>
    <w:rsid w:val="00D7355A"/>
    <w:rsid w:val="00D74399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916"/>
    <w:rsid w:val="00D841C0"/>
    <w:rsid w:val="00D84F4F"/>
    <w:rsid w:val="00D85543"/>
    <w:rsid w:val="00D85D4B"/>
    <w:rsid w:val="00D86738"/>
    <w:rsid w:val="00D8677E"/>
    <w:rsid w:val="00D86A45"/>
    <w:rsid w:val="00D87331"/>
    <w:rsid w:val="00D876EA"/>
    <w:rsid w:val="00D87A86"/>
    <w:rsid w:val="00D87DA3"/>
    <w:rsid w:val="00D90155"/>
    <w:rsid w:val="00D9144A"/>
    <w:rsid w:val="00D91E9F"/>
    <w:rsid w:val="00D92A19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5936"/>
    <w:rsid w:val="00D96019"/>
    <w:rsid w:val="00D96C57"/>
    <w:rsid w:val="00D9718D"/>
    <w:rsid w:val="00DA0FB8"/>
    <w:rsid w:val="00DA11EB"/>
    <w:rsid w:val="00DA1FAA"/>
    <w:rsid w:val="00DA2157"/>
    <w:rsid w:val="00DA310E"/>
    <w:rsid w:val="00DA3773"/>
    <w:rsid w:val="00DA3DD1"/>
    <w:rsid w:val="00DA3F80"/>
    <w:rsid w:val="00DA40B8"/>
    <w:rsid w:val="00DA466E"/>
    <w:rsid w:val="00DA4D2E"/>
    <w:rsid w:val="00DA5193"/>
    <w:rsid w:val="00DA536B"/>
    <w:rsid w:val="00DA5611"/>
    <w:rsid w:val="00DA66AD"/>
    <w:rsid w:val="00DA692C"/>
    <w:rsid w:val="00DA6AAA"/>
    <w:rsid w:val="00DA6E73"/>
    <w:rsid w:val="00DA702D"/>
    <w:rsid w:val="00DB06F5"/>
    <w:rsid w:val="00DB1296"/>
    <w:rsid w:val="00DB1E6F"/>
    <w:rsid w:val="00DB1F77"/>
    <w:rsid w:val="00DB37EA"/>
    <w:rsid w:val="00DB3A4A"/>
    <w:rsid w:val="00DB3C6E"/>
    <w:rsid w:val="00DB40D5"/>
    <w:rsid w:val="00DB4718"/>
    <w:rsid w:val="00DB4ED5"/>
    <w:rsid w:val="00DB5331"/>
    <w:rsid w:val="00DB5ACD"/>
    <w:rsid w:val="00DB5EE1"/>
    <w:rsid w:val="00DB63CF"/>
    <w:rsid w:val="00DB68F9"/>
    <w:rsid w:val="00DB6BFC"/>
    <w:rsid w:val="00DB6F68"/>
    <w:rsid w:val="00DB718D"/>
    <w:rsid w:val="00DB7AA1"/>
    <w:rsid w:val="00DC0DF1"/>
    <w:rsid w:val="00DC1C73"/>
    <w:rsid w:val="00DC1F71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5CDA"/>
    <w:rsid w:val="00DC61BC"/>
    <w:rsid w:val="00DC637D"/>
    <w:rsid w:val="00DC70D8"/>
    <w:rsid w:val="00DC79E8"/>
    <w:rsid w:val="00DC7ABE"/>
    <w:rsid w:val="00DC7AC4"/>
    <w:rsid w:val="00DC7B74"/>
    <w:rsid w:val="00DC7E7C"/>
    <w:rsid w:val="00DD072D"/>
    <w:rsid w:val="00DD0927"/>
    <w:rsid w:val="00DD0CE2"/>
    <w:rsid w:val="00DD0EB9"/>
    <w:rsid w:val="00DD19D0"/>
    <w:rsid w:val="00DD1E3A"/>
    <w:rsid w:val="00DD2737"/>
    <w:rsid w:val="00DD2AA9"/>
    <w:rsid w:val="00DD3603"/>
    <w:rsid w:val="00DD3A71"/>
    <w:rsid w:val="00DD438A"/>
    <w:rsid w:val="00DD4B3C"/>
    <w:rsid w:val="00DD54AC"/>
    <w:rsid w:val="00DD64B3"/>
    <w:rsid w:val="00DD6720"/>
    <w:rsid w:val="00DD69AE"/>
    <w:rsid w:val="00DD72E4"/>
    <w:rsid w:val="00DD7C4C"/>
    <w:rsid w:val="00DD7E1E"/>
    <w:rsid w:val="00DD7EFF"/>
    <w:rsid w:val="00DD7F95"/>
    <w:rsid w:val="00DE02A1"/>
    <w:rsid w:val="00DE064F"/>
    <w:rsid w:val="00DE0A72"/>
    <w:rsid w:val="00DE0B72"/>
    <w:rsid w:val="00DE0B87"/>
    <w:rsid w:val="00DE134E"/>
    <w:rsid w:val="00DE152C"/>
    <w:rsid w:val="00DE197A"/>
    <w:rsid w:val="00DE2922"/>
    <w:rsid w:val="00DE2CCC"/>
    <w:rsid w:val="00DE2F9C"/>
    <w:rsid w:val="00DE34CF"/>
    <w:rsid w:val="00DE3746"/>
    <w:rsid w:val="00DE3C12"/>
    <w:rsid w:val="00DE3CA1"/>
    <w:rsid w:val="00DE4051"/>
    <w:rsid w:val="00DE41F7"/>
    <w:rsid w:val="00DE4880"/>
    <w:rsid w:val="00DE49A5"/>
    <w:rsid w:val="00DE4FD9"/>
    <w:rsid w:val="00DE5A01"/>
    <w:rsid w:val="00DE5E19"/>
    <w:rsid w:val="00DE6002"/>
    <w:rsid w:val="00DE6850"/>
    <w:rsid w:val="00DE7432"/>
    <w:rsid w:val="00DE7B0F"/>
    <w:rsid w:val="00DF019A"/>
    <w:rsid w:val="00DF05E4"/>
    <w:rsid w:val="00DF24C4"/>
    <w:rsid w:val="00DF2788"/>
    <w:rsid w:val="00DF30FE"/>
    <w:rsid w:val="00DF37DE"/>
    <w:rsid w:val="00DF3D62"/>
    <w:rsid w:val="00DF4091"/>
    <w:rsid w:val="00DF436F"/>
    <w:rsid w:val="00DF457E"/>
    <w:rsid w:val="00DF4A32"/>
    <w:rsid w:val="00DF51B4"/>
    <w:rsid w:val="00DF549C"/>
    <w:rsid w:val="00DF5997"/>
    <w:rsid w:val="00DF6272"/>
    <w:rsid w:val="00DF703B"/>
    <w:rsid w:val="00DF79DB"/>
    <w:rsid w:val="00DF7D0E"/>
    <w:rsid w:val="00DF7F07"/>
    <w:rsid w:val="00E00CD9"/>
    <w:rsid w:val="00E01551"/>
    <w:rsid w:val="00E0171B"/>
    <w:rsid w:val="00E019C2"/>
    <w:rsid w:val="00E01B9A"/>
    <w:rsid w:val="00E022D3"/>
    <w:rsid w:val="00E02586"/>
    <w:rsid w:val="00E02F75"/>
    <w:rsid w:val="00E0306E"/>
    <w:rsid w:val="00E03AF8"/>
    <w:rsid w:val="00E04062"/>
    <w:rsid w:val="00E043CA"/>
    <w:rsid w:val="00E04BD9"/>
    <w:rsid w:val="00E050C7"/>
    <w:rsid w:val="00E051A2"/>
    <w:rsid w:val="00E0569C"/>
    <w:rsid w:val="00E05FED"/>
    <w:rsid w:val="00E064AA"/>
    <w:rsid w:val="00E06553"/>
    <w:rsid w:val="00E066B2"/>
    <w:rsid w:val="00E06C7F"/>
    <w:rsid w:val="00E06EB3"/>
    <w:rsid w:val="00E077A5"/>
    <w:rsid w:val="00E10343"/>
    <w:rsid w:val="00E107C3"/>
    <w:rsid w:val="00E113E7"/>
    <w:rsid w:val="00E11826"/>
    <w:rsid w:val="00E1469A"/>
    <w:rsid w:val="00E15361"/>
    <w:rsid w:val="00E1539B"/>
    <w:rsid w:val="00E15408"/>
    <w:rsid w:val="00E157A1"/>
    <w:rsid w:val="00E157CD"/>
    <w:rsid w:val="00E15AC9"/>
    <w:rsid w:val="00E15F68"/>
    <w:rsid w:val="00E165DE"/>
    <w:rsid w:val="00E16667"/>
    <w:rsid w:val="00E16778"/>
    <w:rsid w:val="00E1758F"/>
    <w:rsid w:val="00E178C7"/>
    <w:rsid w:val="00E179CE"/>
    <w:rsid w:val="00E201BA"/>
    <w:rsid w:val="00E20569"/>
    <w:rsid w:val="00E2059D"/>
    <w:rsid w:val="00E20C95"/>
    <w:rsid w:val="00E212EF"/>
    <w:rsid w:val="00E21CDF"/>
    <w:rsid w:val="00E21F76"/>
    <w:rsid w:val="00E2207F"/>
    <w:rsid w:val="00E2251B"/>
    <w:rsid w:val="00E23240"/>
    <w:rsid w:val="00E232EC"/>
    <w:rsid w:val="00E23318"/>
    <w:rsid w:val="00E23EE8"/>
    <w:rsid w:val="00E24010"/>
    <w:rsid w:val="00E242A7"/>
    <w:rsid w:val="00E243D1"/>
    <w:rsid w:val="00E24E37"/>
    <w:rsid w:val="00E25FA4"/>
    <w:rsid w:val="00E26C86"/>
    <w:rsid w:val="00E26CCC"/>
    <w:rsid w:val="00E27D80"/>
    <w:rsid w:val="00E3052E"/>
    <w:rsid w:val="00E30B66"/>
    <w:rsid w:val="00E3124B"/>
    <w:rsid w:val="00E314B5"/>
    <w:rsid w:val="00E3259A"/>
    <w:rsid w:val="00E32EF4"/>
    <w:rsid w:val="00E330E9"/>
    <w:rsid w:val="00E334F8"/>
    <w:rsid w:val="00E35004"/>
    <w:rsid w:val="00E3562F"/>
    <w:rsid w:val="00E356CA"/>
    <w:rsid w:val="00E35B05"/>
    <w:rsid w:val="00E35B62"/>
    <w:rsid w:val="00E36979"/>
    <w:rsid w:val="00E36BC2"/>
    <w:rsid w:val="00E37211"/>
    <w:rsid w:val="00E37524"/>
    <w:rsid w:val="00E40285"/>
    <w:rsid w:val="00E40391"/>
    <w:rsid w:val="00E40E5A"/>
    <w:rsid w:val="00E41045"/>
    <w:rsid w:val="00E411EB"/>
    <w:rsid w:val="00E41344"/>
    <w:rsid w:val="00E425A7"/>
    <w:rsid w:val="00E42D68"/>
    <w:rsid w:val="00E42F0A"/>
    <w:rsid w:val="00E43576"/>
    <w:rsid w:val="00E43874"/>
    <w:rsid w:val="00E43C64"/>
    <w:rsid w:val="00E43D4E"/>
    <w:rsid w:val="00E43E98"/>
    <w:rsid w:val="00E4435C"/>
    <w:rsid w:val="00E44D46"/>
    <w:rsid w:val="00E44E66"/>
    <w:rsid w:val="00E4531E"/>
    <w:rsid w:val="00E46117"/>
    <w:rsid w:val="00E47263"/>
    <w:rsid w:val="00E4747F"/>
    <w:rsid w:val="00E50396"/>
    <w:rsid w:val="00E506FC"/>
    <w:rsid w:val="00E509BD"/>
    <w:rsid w:val="00E517F9"/>
    <w:rsid w:val="00E51877"/>
    <w:rsid w:val="00E51C41"/>
    <w:rsid w:val="00E51F50"/>
    <w:rsid w:val="00E52488"/>
    <w:rsid w:val="00E52AFC"/>
    <w:rsid w:val="00E52B37"/>
    <w:rsid w:val="00E52C58"/>
    <w:rsid w:val="00E53403"/>
    <w:rsid w:val="00E53601"/>
    <w:rsid w:val="00E5382B"/>
    <w:rsid w:val="00E53AC6"/>
    <w:rsid w:val="00E53CE2"/>
    <w:rsid w:val="00E54045"/>
    <w:rsid w:val="00E56910"/>
    <w:rsid w:val="00E56BC7"/>
    <w:rsid w:val="00E56D73"/>
    <w:rsid w:val="00E5778F"/>
    <w:rsid w:val="00E577AB"/>
    <w:rsid w:val="00E577B1"/>
    <w:rsid w:val="00E57EC9"/>
    <w:rsid w:val="00E60240"/>
    <w:rsid w:val="00E60F48"/>
    <w:rsid w:val="00E61213"/>
    <w:rsid w:val="00E627D9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EE"/>
    <w:rsid w:val="00E65E5F"/>
    <w:rsid w:val="00E661CF"/>
    <w:rsid w:val="00E66987"/>
    <w:rsid w:val="00E66F69"/>
    <w:rsid w:val="00E675B5"/>
    <w:rsid w:val="00E67B54"/>
    <w:rsid w:val="00E67E32"/>
    <w:rsid w:val="00E67F40"/>
    <w:rsid w:val="00E70366"/>
    <w:rsid w:val="00E714C2"/>
    <w:rsid w:val="00E71BB8"/>
    <w:rsid w:val="00E721EB"/>
    <w:rsid w:val="00E736E8"/>
    <w:rsid w:val="00E73A31"/>
    <w:rsid w:val="00E73E1F"/>
    <w:rsid w:val="00E74646"/>
    <w:rsid w:val="00E749B4"/>
    <w:rsid w:val="00E7528C"/>
    <w:rsid w:val="00E7589A"/>
    <w:rsid w:val="00E75E9F"/>
    <w:rsid w:val="00E76333"/>
    <w:rsid w:val="00E77528"/>
    <w:rsid w:val="00E77670"/>
    <w:rsid w:val="00E777C8"/>
    <w:rsid w:val="00E77AB5"/>
    <w:rsid w:val="00E77DFC"/>
    <w:rsid w:val="00E8035A"/>
    <w:rsid w:val="00E805AC"/>
    <w:rsid w:val="00E80638"/>
    <w:rsid w:val="00E80F92"/>
    <w:rsid w:val="00E814D6"/>
    <w:rsid w:val="00E81658"/>
    <w:rsid w:val="00E8184A"/>
    <w:rsid w:val="00E81A23"/>
    <w:rsid w:val="00E81CF5"/>
    <w:rsid w:val="00E8216A"/>
    <w:rsid w:val="00E82D30"/>
    <w:rsid w:val="00E82E83"/>
    <w:rsid w:val="00E82E89"/>
    <w:rsid w:val="00E834D1"/>
    <w:rsid w:val="00E83504"/>
    <w:rsid w:val="00E83602"/>
    <w:rsid w:val="00E839EF"/>
    <w:rsid w:val="00E83ACC"/>
    <w:rsid w:val="00E83D62"/>
    <w:rsid w:val="00E8418B"/>
    <w:rsid w:val="00E847E0"/>
    <w:rsid w:val="00E84F17"/>
    <w:rsid w:val="00E8505B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6D6"/>
    <w:rsid w:val="00E97213"/>
    <w:rsid w:val="00E97292"/>
    <w:rsid w:val="00E9795E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01E"/>
    <w:rsid w:val="00EA32E0"/>
    <w:rsid w:val="00EA34A7"/>
    <w:rsid w:val="00EA3671"/>
    <w:rsid w:val="00EA3720"/>
    <w:rsid w:val="00EA44EB"/>
    <w:rsid w:val="00EA4623"/>
    <w:rsid w:val="00EA4884"/>
    <w:rsid w:val="00EA4B81"/>
    <w:rsid w:val="00EA51F6"/>
    <w:rsid w:val="00EA532A"/>
    <w:rsid w:val="00EA6C42"/>
    <w:rsid w:val="00EA6D89"/>
    <w:rsid w:val="00EA7DCD"/>
    <w:rsid w:val="00EB012B"/>
    <w:rsid w:val="00EB025C"/>
    <w:rsid w:val="00EB0305"/>
    <w:rsid w:val="00EB1180"/>
    <w:rsid w:val="00EB134B"/>
    <w:rsid w:val="00EB1960"/>
    <w:rsid w:val="00EB20C3"/>
    <w:rsid w:val="00EB2307"/>
    <w:rsid w:val="00EB2757"/>
    <w:rsid w:val="00EB28E1"/>
    <w:rsid w:val="00EB2A19"/>
    <w:rsid w:val="00EB2DE7"/>
    <w:rsid w:val="00EB2E28"/>
    <w:rsid w:val="00EB2E51"/>
    <w:rsid w:val="00EB355E"/>
    <w:rsid w:val="00EB3626"/>
    <w:rsid w:val="00EB3818"/>
    <w:rsid w:val="00EB38CF"/>
    <w:rsid w:val="00EB47FE"/>
    <w:rsid w:val="00EB48F9"/>
    <w:rsid w:val="00EB4F7B"/>
    <w:rsid w:val="00EB5049"/>
    <w:rsid w:val="00EB54CC"/>
    <w:rsid w:val="00EB552E"/>
    <w:rsid w:val="00EB57D1"/>
    <w:rsid w:val="00EB61E9"/>
    <w:rsid w:val="00EB66A3"/>
    <w:rsid w:val="00EB6C2F"/>
    <w:rsid w:val="00EB7AB1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C7B"/>
    <w:rsid w:val="00EC7D27"/>
    <w:rsid w:val="00ED0067"/>
    <w:rsid w:val="00ED0D7E"/>
    <w:rsid w:val="00ED0F34"/>
    <w:rsid w:val="00ED1072"/>
    <w:rsid w:val="00ED16B3"/>
    <w:rsid w:val="00ED1B6B"/>
    <w:rsid w:val="00ED1BA3"/>
    <w:rsid w:val="00ED1F33"/>
    <w:rsid w:val="00ED2CEB"/>
    <w:rsid w:val="00ED2D68"/>
    <w:rsid w:val="00ED3472"/>
    <w:rsid w:val="00ED3B11"/>
    <w:rsid w:val="00ED4476"/>
    <w:rsid w:val="00ED54B6"/>
    <w:rsid w:val="00ED586E"/>
    <w:rsid w:val="00ED5BA6"/>
    <w:rsid w:val="00ED5F7A"/>
    <w:rsid w:val="00ED6126"/>
    <w:rsid w:val="00ED65CD"/>
    <w:rsid w:val="00ED6BF3"/>
    <w:rsid w:val="00ED7343"/>
    <w:rsid w:val="00ED7382"/>
    <w:rsid w:val="00ED7AE1"/>
    <w:rsid w:val="00EE016C"/>
    <w:rsid w:val="00EE0862"/>
    <w:rsid w:val="00EE08B8"/>
    <w:rsid w:val="00EE13F6"/>
    <w:rsid w:val="00EE1522"/>
    <w:rsid w:val="00EE1B8A"/>
    <w:rsid w:val="00EE23E9"/>
    <w:rsid w:val="00EE2994"/>
    <w:rsid w:val="00EE2D10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46"/>
    <w:rsid w:val="00EE73A2"/>
    <w:rsid w:val="00EE7D7C"/>
    <w:rsid w:val="00EE7DEA"/>
    <w:rsid w:val="00EE7DF1"/>
    <w:rsid w:val="00EF04A2"/>
    <w:rsid w:val="00EF06D2"/>
    <w:rsid w:val="00EF0FB5"/>
    <w:rsid w:val="00EF1390"/>
    <w:rsid w:val="00EF15C6"/>
    <w:rsid w:val="00EF161C"/>
    <w:rsid w:val="00EF1639"/>
    <w:rsid w:val="00EF1DB7"/>
    <w:rsid w:val="00EF1E46"/>
    <w:rsid w:val="00EF21B4"/>
    <w:rsid w:val="00EF29EC"/>
    <w:rsid w:val="00EF2AD1"/>
    <w:rsid w:val="00EF3078"/>
    <w:rsid w:val="00EF3306"/>
    <w:rsid w:val="00EF3F6E"/>
    <w:rsid w:val="00EF4090"/>
    <w:rsid w:val="00EF451D"/>
    <w:rsid w:val="00EF46F5"/>
    <w:rsid w:val="00EF4894"/>
    <w:rsid w:val="00EF6D98"/>
    <w:rsid w:val="00EF6E94"/>
    <w:rsid w:val="00EF7372"/>
    <w:rsid w:val="00EF7E99"/>
    <w:rsid w:val="00EF7F85"/>
    <w:rsid w:val="00F00067"/>
    <w:rsid w:val="00F000EE"/>
    <w:rsid w:val="00F00173"/>
    <w:rsid w:val="00F0108E"/>
    <w:rsid w:val="00F011E2"/>
    <w:rsid w:val="00F01732"/>
    <w:rsid w:val="00F01F10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67F"/>
    <w:rsid w:val="00F05F55"/>
    <w:rsid w:val="00F05FB8"/>
    <w:rsid w:val="00F068D2"/>
    <w:rsid w:val="00F079AF"/>
    <w:rsid w:val="00F10995"/>
    <w:rsid w:val="00F10A89"/>
    <w:rsid w:val="00F11233"/>
    <w:rsid w:val="00F114F9"/>
    <w:rsid w:val="00F115EA"/>
    <w:rsid w:val="00F117BB"/>
    <w:rsid w:val="00F119B7"/>
    <w:rsid w:val="00F134EA"/>
    <w:rsid w:val="00F136BB"/>
    <w:rsid w:val="00F136C2"/>
    <w:rsid w:val="00F13A8E"/>
    <w:rsid w:val="00F14BCF"/>
    <w:rsid w:val="00F14F8E"/>
    <w:rsid w:val="00F1568B"/>
    <w:rsid w:val="00F16227"/>
    <w:rsid w:val="00F165BB"/>
    <w:rsid w:val="00F165CB"/>
    <w:rsid w:val="00F16E89"/>
    <w:rsid w:val="00F172FE"/>
    <w:rsid w:val="00F1773B"/>
    <w:rsid w:val="00F20247"/>
    <w:rsid w:val="00F202C4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19A"/>
    <w:rsid w:val="00F2451F"/>
    <w:rsid w:val="00F2456B"/>
    <w:rsid w:val="00F2502D"/>
    <w:rsid w:val="00F25D98"/>
    <w:rsid w:val="00F264B8"/>
    <w:rsid w:val="00F26B87"/>
    <w:rsid w:val="00F27465"/>
    <w:rsid w:val="00F27E1D"/>
    <w:rsid w:val="00F300FB"/>
    <w:rsid w:val="00F304D4"/>
    <w:rsid w:val="00F308E3"/>
    <w:rsid w:val="00F30DDD"/>
    <w:rsid w:val="00F312E8"/>
    <w:rsid w:val="00F327B2"/>
    <w:rsid w:val="00F32A2F"/>
    <w:rsid w:val="00F33F63"/>
    <w:rsid w:val="00F340C5"/>
    <w:rsid w:val="00F342D3"/>
    <w:rsid w:val="00F3430E"/>
    <w:rsid w:val="00F34600"/>
    <w:rsid w:val="00F34BCE"/>
    <w:rsid w:val="00F34CFD"/>
    <w:rsid w:val="00F35391"/>
    <w:rsid w:val="00F353B5"/>
    <w:rsid w:val="00F35D61"/>
    <w:rsid w:val="00F35DB4"/>
    <w:rsid w:val="00F35DC5"/>
    <w:rsid w:val="00F377FF"/>
    <w:rsid w:val="00F40353"/>
    <w:rsid w:val="00F406A6"/>
    <w:rsid w:val="00F406BB"/>
    <w:rsid w:val="00F40A51"/>
    <w:rsid w:val="00F40AFC"/>
    <w:rsid w:val="00F4127C"/>
    <w:rsid w:val="00F416BB"/>
    <w:rsid w:val="00F41C2C"/>
    <w:rsid w:val="00F420EA"/>
    <w:rsid w:val="00F42319"/>
    <w:rsid w:val="00F424FB"/>
    <w:rsid w:val="00F428CA"/>
    <w:rsid w:val="00F4399F"/>
    <w:rsid w:val="00F44401"/>
    <w:rsid w:val="00F449A6"/>
    <w:rsid w:val="00F44BA7"/>
    <w:rsid w:val="00F44FD4"/>
    <w:rsid w:val="00F4514B"/>
    <w:rsid w:val="00F45C34"/>
    <w:rsid w:val="00F46D95"/>
    <w:rsid w:val="00F47F5A"/>
    <w:rsid w:val="00F47F9B"/>
    <w:rsid w:val="00F5024A"/>
    <w:rsid w:val="00F50339"/>
    <w:rsid w:val="00F505D5"/>
    <w:rsid w:val="00F507B4"/>
    <w:rsid w:val="00F51B6B"/>
    <w:rsid w:val="00F52204"/>
    <w:rsid w:val="00F52B13"/>
    <w:rsid w:val="00F532EC"/>
    <w:rsid w:val="00F53EDB"/>
    <w:rsid w:val="00F54423"/>
    <w:rsid w:val="00F54736"/>
    <w:rsid w:val="00F54FA1"/>
    <w:rsid w:val="00F5511D"/>
    <w:rsid w:val="00F553D9"/>
    <w:rsid w:val="00F5602D"/>
    <w:rsid w:val="00F56646"/>
    <w:rsid w:val="00F5674B"/>
    <w:rsid w:val="00F57ABA"/>
    <w:rsid w:val="00F57F9F"/>
    <w:rsid w:val="00F601EA"/>
    <w:rsid w:val="00F60B1F"/>
    <w:rsid w:val="00F60F76"/>
    <w:rsid w:val="00F611A8"/>
    <w:rsid w:val="00F6168A"/>
    <w:rsid w:val="00F62252"/>
    <w:rsid w:val="00F627A7"/>
    <w:rsid w:val="00F63506"/>
    <w:rsid w:val="00F63984"/>
    <w:rsid w:val="00F63AAF"/>
    <w:rsid w:val="00F63B24"/>
    <w:rsid w:val="00F63DE1"/>
    <w:rsid w:val="00F64924"/>
    <w:rsid w:val="00F64979"/>
    <w:rsid w:val="00F64C7D"/>
    <w:rsid w:val="00F64CE0"/>
    <w:rsid w:val="00F64E83"/>
    <w:rsid w:val="00F65A28"/>
    <w:rsid w:val="00F66451"/>
    <w:rsid w:val="00F66C27"/>
    <w:rsid w:val="00F6723F"/>
    <w:rsid w:val="00F673A0"/>
    <w:rsid w:val="00F67DDA"/>
    <w:rsid w:val="00F70C05"/>
    <w:rsid w:val="00F70F2A"/>
    <w:rsid w:val="00F71DA2"/>
    <w:rsid w:val="00F71DAD"/>
    <w:rsid w:val="00F7257E"/>
    <w:rsid w:val="00F73A66"/>
    <w:rsid w:val="00F73F6E"/>
    <w:rsid w:val="00F74533"/>
    <w:rsid w:val="00F75299"/>
    <w:rsid w:val="00F7548B"/>
    <w:rsid w:val="00F75EFE"/>
    <w:rsid w:val="00F7792E"/>
    <w:rsid w:val="00F77CD7"/>
    <w:rsid w:val="00F801D6"/>
    <w:rsid w:val="00F802EF"/>
    <w:rsid w:val="00F80396"/>
    <w:rsid w:val="00F806BB"/>
    <w:rsid w:val="00F81E41"/>
    <w:rsid w:val="00F824CE"/>
    <w:rsid w:val="00F82513"/>
    <w:rsid w:val="00F82B19"/>
    <w:rsid w:val="00F83E73"/>
    <w:rsid w:val="00F842A5"/>
    <w:rsid w:val="00F846B3"/>
    <w:rsid w:val="00F84870"/>
    <w:rsid w:val="00F84C29"/>
    <w:rsid w:val="00F84DC1"/>
    <w:rsid w:val="00F8543F"/>
    <w:rsid w:val="00F8571A"/>
    <w:rsid w:val="00F859A5"/>
    <w:rsid w:val="00F859D1"/>
    <w:rsid w:val="00F85F14"/>
    <w:rsid w:val="00F8641E"/>
    <w:rsid w:val="00F86839"/>
    <w:rsid w:val="00F86902"/>
    <w:rsid w:val="00F86C05"/>
    <w:rsid w:val="00F86C1F"/>
    <w:rsid w:val="00F87500"/>
    <w:rsid w:val="00F907B0"/>
    <w:rsid w:val="00F90DA8"/>
    <w:rsid w:val="00F91B37"/>
    <w:rsid w:val="00F92509"/>
    <w:rsid w:val="00F93505"/>
    <w:rsid w:val="00F9398C"/>
    <w:rsid w:val="00F93E66"/>
    <w:rsid w:val="00F940ED"/>
    <w:rsid w:val="00F942C6"/>
    <w:rsid w:val="00F94788"/>
    <w:rsid w:val="00F947BC"/>
    <w:rsid w:val="00F94A8C"/>
    <w:rsid w:val="00F95458"/>
    <w:rsid w:val="00F95C2B"/>
    <w:rsid w:val="00F95F5A"/>
    <w:rsid w:val="00F966AB"/>
    <w:rsid w:val="00F96B69"/>
    <w:rsid w:val="00F9764D"/>
    <w:rsid w:val="00F97C1F"/>
    <w:rsid w:val="00F97CFA"/>
    <w:rsid w:val="00F97E68"/>
    <w:rsid w:val="00F97E7E"/>
    <w:rsid w:val="00F97FB5"/>
    <w:rsid w:val="00FA04B5"/>
    <w:rsid w:val="00FA050D"/>
    <w:rsid w:val="00FA0846"/>
    <w:rsid w:val="00FA0A58"/>
    <w:rsid w:val="00FA0D51"/>
    <w:rsid w:val="00FA10C3"/>
    <w:rsid w:val="00FA1170"/>
    <w:rsid w:val="00FA1A26"/>
    <w:rsid w:val="00FA1DB9"/>
    <w:rsid w:val="00FA208E"/>
    <w:rsid w:val="00FA21C8"/>
    <w:rsid w:val="00FA21D7"/>
    <w:rsid w:val="00FA2C3F"/>
    <w:rsid w:val="00FA2C87"/>
    <w:rsid w:val="00FA2F3F"/>
    <w:rsid w:val="00FA33AA"/>
    <w:rsid w:val="00FA359E"/>
    <w:rsid w:val="00FA36EC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03D"/>
    <w:rsid w:val="00FB088F"/>
    <w:rsid w:val="00FB19AA"/>
    <w:rsid w:val="00FB1D40"/>
    <w:rsid w:val="00FB2005"/>
    <w:rsid w:val="00FB27EF"/>
    <w:rsid w:val="00FB2F16"/>
    <w:rsid w:val="00FB303B"/>
    <w:rsid w:val="00FB304E"/>
    <w:rsid w:val="00FB3502"/>
    <w:rsid w:val="00FB3818"/>
    <w:rsid w:val="00FB41F3"/>
    <w:rsid w:val="00FB4A42"/>
    <w:rsid w:val="00FB5200"/>
    <w:rsid w:val="00FB55B5"/>
    <w:rsid w:val="00FB5B00"/>
    <w:rsid w:val="00FB5F9D"/>
    <w:rsid w:val="00FB60C4"/>
    <w:rsid w:val="00FB623F"/>
    <w:rsid w:val="00FB6386"/>
    <w:rsid w:val="00FB63F1"/>
    <w:rsid w:val="00FB64D3"/>
    <w:rsid w:val="00FB67C3"/>
    <w:rsid w:val="00FB6B50"/>
    <w:rsid w:val="00FB6C8C"/>
    <w:rsid w:val="00FB741C"/>
    <w:rsid w:val="00FB75B7"/>
    <w:rsid w:val="00FB7865"/>
    <w:rsid w:val="00FB78BE"/>
    <w:rsid w:val="00FB7B25"/>
    <w:rsid w:val="00FB7E7F"/>
    <w:rsid w:val="00FC090F"/>
    <w:rsid w:val="00FC0AA0"/>
    <w:rsid w:val="00FC0BD9"/>
    <w:rsid w:val="00FC0CE9"/>
    <w:rsid w:val="00FC0E74"/>
    <w:rsid w:val="00FC1106"/>
    <w:rsid w:val="00FC11D7"/>
    <w:rsid w:val="00FC18FA"/>
    <w:rsid w:val="00FC21A0"/>
    <w:rsid w:val="00FC2967"/>
    <w:rsid w:val="00FC313E"/>
    <w:rsid w:val="00FC349A"/>
    <w:rsid w:val="00FC3F6A"/>
    <w:rsid w:val="00FC4248"/>
    <w:rsid w:val="00FC43BA"/>
    <w:rsid w:val="00FC45B5"/>
    <w:rsid w:val="00FC4BDE"/>
    <w:rsid w:val="00FC4F73"/>
    <w:rsid w:val="00FC5449"/>
    <w:rsid w:val="00FC6C56"/>
    <w:rsid w:val="00FC6E7E"/>
    <w:rsid w:val="00FC70A3"/>
    <w:rsid w:val="00FC7D99"/>
    <w:rsid w:val="00FD05A9"/>
    <w:rsid w:val="00FD0760"/>
    <w:rsid w:val="00FD08E1"/>
    <w:rsid w:val="00FD0B64"/>
    <w:rsid w:val="00FD14D7"/>
    <w:rsid w:val="00FD1D74"/>
    <w:rsid w:val="00FD2C7C"/>
    <w:rsid w:val="00FD3254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493"/>
    <w:rsid w:val="00FD6703"/>
    <w:rsid w:val="00FD6AAE"/>
    <w:rsid w:val="00FD70F4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5CD"/>
    <w:rsid w:val="00FE38A9"/>
    <w:rsid w:val="00FE3913"/>
    <w:rsid w:val="00FE5DA2"/>
    <w:rsid w:val="00FE71CE"/>
    <w:rsid w:val="00FE7D24"/>
    <w:rsid w:val="00FE7DCC"/>
    <w:rsid w:val="00FF03B1"/>
    <w:rsid w:val="00FF0756"/>
    <w:rsid w:val="00FF0791"/>
    <w:rsid w:val="00FF07BA"/>
    <w:rsid w:val="00FF0967"/>
    <w:rsid w:val="00FF111A"/>
    <w:rsid w:val="00FF1720"/>
    <w:rsid w:val="00FF2359"/>
    <w:rsid w:val="00FF2C54"/>
    <w:rsid w:val="00FF3B97"/>
    <w:rsid w:val="00FF3F50"/>
    <w:rsid w:val="00FF4DC2"/>
    <w:rsid w:val="00FF5522"/>
    <w:rsid w:val="00FF594B"/>
    <w:rsid w:val="00FF60D8"/>
    <w:rsid w:val="00FF616E"/>
    <w:rsid w:val="00FF6574"/>
    <w:rsid w:val="00FF6D9B"/>
    <w:rsid w:val="00FF7DFA"/>
    <w:rsid w:val="02390DF1"/>
    <w:rsid w:val="1D82891D"/>
    <w:rsid w:val="6027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F1C66F4A-B2E5-4D71-BB3A-36E8B545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A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rsid w:val="0020079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52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qFormat/>
    <w:rsid w:val="00BD4156"/>
    <w:pPr>
      <w:numPr>
        <w:numId w:val="5"/>
      </w:numPr>
      <w:spacing w:line="259" w:lineRule="auto"/>
      <w:ind w:left="1211" w:hanging="432"/>
    </w:pPr>
    <w:rPr>
      <w:rFonts w:eastAsiaTheme="minorHAnsi" w:cstheme="minorBidi"/>
      <w:b/>
      <w:i w:val="0"/>
      <w:color w:val="auto"/>
      <w:sz w:val="24"/>
      <w:lang w:val="en-US" w:eastAsia="sv-SE"/>
    </w:rPr>
  </w:style>
  <w:style w:type="paragraph" w:styleId="Caption">
    <w:name w:val="caption"/>
    <w:basedOn w:val="Normal"/>
    <w:next w:val="Normal"/>
    <w:semiHidden/>
    <w:unhideWhenUsed/>
    <w:qFormat/>
    <w:rsid w:val="00BD415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AN4Observation">
    <w:name w:val="RAN4 Observation"/>
    <w:basedOn w:val="ListParagraph"/>
    <w:next w:val="Normal"/>
    <w:qFormat/>
    <w:rsid w:val="00E24010"/>
    <w:pPr>
      <w:numPr>
        <w:numId w:val="6"/>
      </w:numPr>
      <w:spacing w:after="160" w:line="259" w:lineRule="auto"/>
      <w:ind w:left="2062" w:firstLine="0"/>
    </w:pPr>
    <w:rPr>
      <w:rFonts w:ascii="Times New Roman" w:eastAsia="Calibri" w:hAnsi="Times New Roman"/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uiPriority w:val="99"/>
    <w:semiHidden/>
    <w:rsid w:val="004701C6"/>
    <w:rPr>
      <w:rFonts w:ascii="Times New Roman" w:hAnsi="Times New Roman"/>
    </w:rPr>
  </w:style>
  <w:style w:type="paragraph" w:customStyle="1" w:styleId="Bullet1">
    <w:name w:val="Bullet 1"/>
    <w:basedOn w:val="Normal"/>
    <w:uiPriority w:val="99"/>
    <w:qFormat/>
    <w:rsid w:val="004701C6"/>
    <w:pPr>
      <w:numPr>
        <w:numId w:val="9"/>
      </w:numPr>
      <w:tabs>
        <w:tab w:val="left" w:pos="720"/>
      </w:tabs>
      <w:spacing w:after="200" w:line="276" w:lineRule="auto"/>
      <w:jc w:val="both"/>
    </w:pPr>
    <w:rPr>
      <w:rFonts w:ascii="Arial" w:eastAsia="Times New Roman" w:hAnsi="Arial"/>
      <w:sz w:val="22"/>
      <w:szCs w:val="22"/>
      <w:lang w:eastAsia="x-none"/>
    </w:rPr>
  </w:style>
  <w:style w:type="paragraph" w:customStyle="1" w:styleId="Bullet2">
    <w:name w:val="Bullet 2"/>
    <w:basedOn w:val="Bullet1"/>
    <w:uiPriority w:val="99"/>
    <w:qFormat/>
    <w:rsid w:val="004701C6"/>
    <w:pPr>
      <w:numPr>
        <w:ilvl w:val="1"/>
      </w:numPr>
      <w:tabs>
        <w:tab w:val="clear" w:pos="720"/>
        <w:tab w:val="num" w:pos="360"/>
        <w:tab w:val="num" w:pos="1440"/>
      </w:tabs>
    </w:pPr>
  </w:style>
  <w:style w:type="paragraph" w:customStyle="1" w:styleId="Heading3Underrubrik2H3">
    <w:name w:val="Heading 3.Underrubrik2.H3"/>
    <w:basedOn w:val="Normal"/>
    <w:next w:val="Normal"/>
    <w:qFormat/>
    <w:rsid w:val="00A6260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0183E-F12F-4D31-9CFF-FB3490ACC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1AC1A0E-53EE-4220-B0FA-7A9334FA9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de1fc74-e2fc-4887-9114-9abaefb23b5b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58</TotalTime>
  <Pages>6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Deep [E///]</cp:lastModifiedBy>
  <cp:revision>38</cp:revision>
  <cp:lastPrinted>1900-01-01T16:57:08Z</cp:lastPrinted>
  <dcterms:created xsi:type="dcterms:W3CDTF">2023-11-20T11:49:00Z</dcterms:created>
  <dcterms:modified xsi:type="dcterms:W3CDTF">2024-02-29T14:02:00Z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SIP_Label_bde1fc74-e2fc-4887-9114-9abaefb23b5b_Enabled">
    <vt:lpwstr>true</vt:lpwstr>
  </property>
  <property fmtid="{D5CDD505-2E9C-101B-9397-08002B2CF9AE}" pid="5" name="MSIP_Label_bde1fc74-e2fc-4887-9114-9abaefb23b5b_SetDate">
    <vt:lpwstr>2022-05-19T14:26:36Z</vt:lpwstr>
  </property>
  <property fmtid="{D5CDD505-2E9C-101B-9397-08002B2CF9AE}" pid="6" name="MSIP_Label_bde1fc74-e2fc-4887-9114-9abaefb23b5b_Method">
    <vt:lpwstr>Privileged</vt:lpwstr>
  </property>
  <property fmtid="{D5CDD505-2E9C-101B-9397-08002B2CF9AE}" pid="7" name="MSIP_Label_bde1fc74-e2fc-4887-9114-9abaefb23b5b_Name">
    <vt:lpwstr>CCI 1 (Green)</vt:lpwstr>
  </property>
  <property fmtid="{D5CDD505-2E9C-101B-9397-08002B2CF9AE}" pid="8" name="MSIP_Label_bde1fc74-e2fc-4887-9114-9abaefb23b5b_SiteId">
    <vt:lpwstr>98e9ba89-e1a1-4e38-9007-8bdabc25de1d</vt:lpwstr>
  </property>
  <property fmtid="{D5CDD505-2E9C-101B-9397-08002B2CF9AE}" pid="9" name="MSIP_Label_bde1fc74-e2fc-4887-9114-9abaefb23b5b_ActionId">
    <vt:lpwstr>998d8acf-6c4e-4358-9097-4da16c299d85</vt:lpwstr>
  </property>
  <property fmtid="{D5CDD505-2E9C-101B-9397-08002B2CF9AE}" pid="10" name="MSIP_Label_bde1fc74-e2fc-4887-9114-9abaefb23b5b_ContentBits">
    <vt:lpwstr>0</vt:lpwstr>
  </property>
  <property fmtid="{D5CDD505-2E9C-101B-9397-08002B2CF9AE}" pid="11" name="MediaServiceImageTags">
    <vt:lpwstr/>
  </property>
</Properties>
</file>